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9B20" w14:textId="373E96FB" w:rsidR="00C44F81" w:rsidRPr="00EA59F7" w:rsidRDefault="00C44F81" w:rsidP="00C44F81">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Pr="00CC254E">
        <w:rPr>
          <w:rFonts w:cs="Arial"/>
          <w:bCs/>
          <w:sz w:val="22"/>
          <w:lang w:val="en-GB"/>
        </w:rPr>
        <w:t>R1-200164</w:t>
      </w:r>
      <w:r>
        <w:rPr>
          <w:rFonts w:cs="Arial"/>
          <w:bCs/>
          <w:sz w:val="22"/>
          <w:lang w:val="en-GB"/>
        </w:rPr>
        <w:t>8</w:t>
      </w:r>
    </w:p>
    <w:p w14:paraId="3E02F4B0" w14:textId="77777777" w:rsidR="00C44F81" w:rsidRPr="00EA59F7" w:rsidRDefault="00C44F81" w:rsidP="00C44F81">
      <w:pPr>
        <w:pStyle w:val="a4"/>
        <w:rPr>
          <w:rFonts w:cs="Arial"/>
          <w:bCs/>
          <w:sz w:val="22"/>
          <w:lang w:val="en-GB"/>
        </w:rPr>
      </w:pPr>
      <w:r w:rsidRPr="00EA59F7">
        <w:rPr>
          <w:rFonts w:cs="Arial"/>
          <w:bCs/>
          <w:sz w:val="22"/>
          <w:lang w:val="en-GB"/>
        </w:rPr>
        <w:t>e-Meet</w:t>
      </w:r>
      <w:bookmarkStart w:id="2" w:name="_GoBack"/>
      <w:bookmarkEnd w:id="2"/>
      <w:r w:rsidRPr="00EA59F7">
        <w:rPr>
          <w:rFonts w:cs="Arial"/>
          <w:bCs/>
          <w:sz w:val="22"/>
          <w:lang w:val="en-GB"/>
        </w:rPr>
        <w: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0005F96B" w14:textId="77777777" w:rsidR="00EC289F" w:rsidRPr="00C44F81" w:rsidRDefault="00EC289F" w:rsidP="00EC289F">
      <w:pPr>
        <w:pStyle w:val="a4"/>
        <w:rPr>
          <w:rFonts w:eastAsia="宋体" w:cs="Arial"/>
          <w:bCs/>
          <w:sz w:val="22"/>
          <w:szCs w:val="22"/>
          <w:lang w:val="en-GB" w:eastAsia="zh-CN"/>
        </w:rPr>
      </w:pPr>
    </w:p>
    <w:bookmarkEnd w:id="1"/>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36A76804"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912449">
        <w:rPr>
          <w:rFonts w:eastAsia="MS Gothic"/>
          <w:sz w:val="22"/>
          <w:szCs w:val="22"/>
        </w:rPr>
        <w:t>Remaining issues</w:t>
      </w:r>
      <w:r w:rsidR="005961F9">
        <w:rPr>
          <w:rFonts w:eastAsia="MS Gothic"/>
          <w:sz w:val="22"/>
          <w:szCs w:val="22"/>
        </w:rPr>
        <w:t xml:space="preserve">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3" w:name="Source"/>
      <w:bookmarkEnd w:id="3"/>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4" w:name="DocumentFor"/>
      <w:bookmarkEnd w:id="4"/>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52870F99" w:rsidR="00196B6B" w:rsidRDefault="00196B6B" w:rsidP="004B3F04">
      <w:pPr>
        <w:pStyle w:val="a0"/>
        <w:rPr>
          <w:rFonts w:eastAsia="宋体"/>
          <w:szCs w:val="22"/>
          <w:lang w:eastAsia="zh-CN"/>
        </w:rPr>
      </w:pPr>
      <w:bookmarkStart w:id="7" w:name="OLE_LINK9"/>
      <w:bookmarkStart w:id="8" w:name="OLE_LINK10"/>
      <w:bookmarkEnd w:id="5"/>
      <w:bookmarkEnd w:id="6"/>
      <w:r>
        <w:rPr>
          <w:rFonts w:eastAsia="宋体"/>
          <w:szCs w:val="22"/>
          <w:lang w:eastAsia="zh-CN"/>
        </w:rPr>
        <w:t xml:space="preserve">In this contribution, we discuss </w:t>
      </w:r>
      <w:r w:rsidR="008B4384">
        <w:rPr>
          <w:rFonts w:eastAsia="宋体"/>
          <w:szCs w:val="22"/>
          <w:lang w:eastAsia="zh-CN"/>
        </w:rPr>
        <w:t>the reaming issues on the</w:t>
      </w:r>
      <w:r>
        <w:rPr>
          <w:rFonts w:eastAsia="宋体"/>
          <w:szCs w:val="22"/>
          <w:lang w:eastAsia="zh-CN"/>
        </w:rPr>
        <w:t xml:space="preserve"> related procedure of 2-step RACH, including</w:t>
      </w:r>
      <w:r w:rsidR="00C979BD">
        <w:rPr>
          <w:rFonts w:eastAsia="宋体"/>
          <w:szCs w:val="22"/>
          <w:lang w:eastAsia="zh-CN"/>
        </w:rPr>
        <w:t xml:space="preserve"> CS</w:t>
      </w:r>
      <w:r w:rsidR="004C7415">
        <w:rPr>
          <w:rFonts w:eastAsia="宋体"/>
          <w:szCs w:val="22"/>
          <w:lang w:eastAsia="zh-CN"/>
        </w:rPr>
        <w:t>I-RS based contention free 2-step RACH</w:t>
      </w:r>
      <w:r w:rsidR="00255614">
        <w:rPr>
          <w:rFonts w:eastAsia="宋体" w:hint="eastAsia"/>
          <w:szCs w:val="22"/>
          <w:lang w:eastAsia="zh-CN"/>
        </w:rPr>
        <w:t>,</w:t>
      </w:r>
      <w:r w:rsidR="00255614">
        <w:rPr>
          <w:rFonts w:eastAsia="宋体"/>
          <w:szCs w:val="22"/>
          <w:lang w:eastAsia="zh-CN"/>
        </w:rPr>
        <w:t xml:space="preserve"> </w:t>
      </w:r>
      <w:r w:rsidR="004C7415">
        <w:rPr>
          <w:rFonts w:eastAsia="宋体"/>
          <w:szCs w:val="22"/>
          <w:lang w:eastAsia="zh-CN"/>
        </w:rPr>
        <w:t>additional</w:t>
      </w:r>
      <w:r w:rsidR="00664F08">
        <w:rPr>
          <w:rFonts w:eastAsia="宋体"/>
          <w:szCs w:val="22"/>
          <w:lang w:eastAsia="zh-CN"/>
        </w:rPr>
        <w:t xml:space="preserve"> PUSCH validation rul</w:t>
      </w:r>
      <w:r w:rsidR="004C7415">
        <w:rPr>
          <w:rFonts w:eastAsia="宋体"/>
          <w:szCs w:val="22"/>
          <w:lang w:eastAsia="zh-CN"/>
        </w:rPr>
        <w:t>e</w:t>
      </w:r>
      <w:r>
        <w:rPr>
          <w:rFonts w:eastAsia="宋体"/>
          <w:szCs w:val="22"/>
          <w:lang w:eastAsia="zh-CN"/>
        </w:rPr>
        <w:t>.</w:t>
      </w: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7"/>
      <w:bookmarkEnd w:id="8"/>
      <w:r w:rsidRPr="00FB55E2">
        <w:rPr>
          <w:b w:val="0"/>
          <w:bCs w:val="0"/>
          <w:kern w:val="0"/>
          <w:sz w:val="36"/>
          <w:szCs w:val="20"/>
          <w:lang w:val="en-GB"/>
        </w:rPr>
        <w:t>Discussion</w:t>
      </w:r>
    </w:p>
    <w:p w14:paraId="32F4A98C" w14:textId="1ED74288" w:rsidR="004C4183" w:rsidRPr="000B687D" w:rsidRDefault="00D73702" w:rsidP="000B687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D73702">
        <w:rPr>
          <w:rFonts w:ascii="Arial" w:eastAsia="宋体" w:hAnsi="Arial"/>
          <w:sz w:val="32"/>
          <w:szCs w:val="20"/>
          <w:lang w:val="en-GB"/>
        </w:rPr>
        <w:t xml:space="preserve">CSI-RS based </w:t>
      </w:r>
      <w:r>
        <w:rPr>
          <w:rFonts w:ascii="Arial" w:eastAsia="宋体" w:hAnsi="Arial"/>
          <w:sz w:val="32"/>
          <w:szCs w:val="20"/>
          <w:lang w:val="en-GB"/>
        </w:rPr>
        <w:t>c</w:t>
      </w:r>
      <w:r w:rsidR="004D1E2F">
        <w:rPr>
          <w:rFonts w:ascii="Arial" w:eastAsia="宋体" w:hAnsi="Arial"/>
          <w:sz w:val="32"/>
          <w:szCs w:val="20"/>
          <w:lang w:val="en-GB"/>
        </w:rPr>
        <w:t>ontention free 2-step RACH</w:t>
      </w:r>
    </w:p>
    <w:p w14:paraId="1DBB9123" w14:textId="0A63CB8D" w:rsidR="006353C1" w:rsidRDefault="00011D5C" w:rsidP="00E64327">
      <w:pPr>
        <w:pStyle w:val="a0"/>
        <w:rPr>
          <w:rFonts w:eastAsiaTheme="minorEastAsia"/>
          <w:lang w:eastAsia="zh-CN"/>
        </w:rPr>
      </w:pPr>
      <w:r>
        <w:rPr>
          <w:rFonts w:eastAsiaTheme="minorEastAsia"/>
          <w:lang w:eastAsia="zh-CN"/>
        </w:rPr>
        <w:t>R</w:t>
      </w:r>
      <w:r>
        <w:rPr>
          <w:rFonts w:eastAsiaTheme="minorEastAsia" w:hint="eastAsia"/>
          <w:lang w:eastAsia="zh-CN"/>
        </w:rPr>
        <w:t>eg</w:t>
      </w:r>
      <w:r>
        <w:rPr>
          <w:rFonts w:eastAsiaTheme="minorEastAsia"/>
          <w:lang w:eastAsia="zh-CN"/>
        </w:rPr>
        <w:t>arding CF 2-step RACH, one open issue is that whether CSI-RS based CF 2-step RACH can be supported. Note that CSI-RS</w:t>
      </w:r>
      <w:r w:rsidR="00286C41">
        <w:rPr>
          <w:rFonts w:eastAsiaTheme="minorEastAsia"/>
          <w:lang w:eastAsia="zh-CN"/>
        </w:rPr>
        <w:t xml:space="preserve"> based</w:t>
      </w:r>
      <w:r w:rsidR="00286C41" w:rsidRPr="00286C41">
        <w:t xml:space="preserve"> </w:t>
      </w:r>
      <w:r w:rsidR="00286C41" w:rsidRPr="006B16D4">
        <w:t>RLM</w:t>
      </w:r>
      <w:r w:rsidR="00286C41">
        <w:t xml:space="preserve"> is mandatory </w:t>
      </w:r>
      <w:r w:rsidR="00730709">
        <w:t xml:space="preserve">capability in Rel.15. Besides, </w:t>
      </w:r>
      <w:r w:rsidR="001F1CA0" w:rsidRPr="002622F2">
        <w:t>CSI-RS based contention free RA for HO</w:t>
      </w:r>
      <w:r w:rsidR="001F1CA0">
        <w:t xml:space="preserve"> is also supported in Rel.15 as an optional capability</w:t>
      </w:r>
      <w:r w:rsidR="00730709">
        <w:rPr>
          <w:lang w:eastAsia="ja-JP"/>
        </w:rPr>
        <w:t xml:space="preserve">. In order to support </w:t>
      </w:r>
      <w:r w:rsidR="001F1CA0">
        <w:rPr>
          <w:lang w:eastAsia="ja-JP"/>
        </w:rPr>
        <w:t xml:space="preserve">CSI-RS based HO and potentially </w:t>
      </w:r>
      <w:r w:rsidR="00730709">
        <w:rPr>
          <w:rFonts w:hint="eastAsia"/>
          <w:lang w:eastAsia="ja-JP"/>
        </w:rPr>
        <w:t>Beam failure recovery</w:t>
      </w:r>
      <w:r w:rsidR="00730709">
        <w:rPr>
          <w:lang w:eastAsia="ja-JP"/>
        </w:rPr>
        <w:t xml:space="preserve"> by 2-step RACH, CSI-RS based CF 2-step RACH should be supported.</w:t>
      </w:r>
    </w:p>
    <w:p w14:paraId="77874C42" w14:textId="61C36835" w:rsidR="00730709" w:rsidRDefault="00730709" w:rsidP="00730709">
      <w:pPr>
        <w:pStyle w:val="a0"/>
        <w:rPr>
          <w:b/>
        </w:rPr>
      </w:pPr>
      <w:bookmarkStart w:id="10" w:name="_Ref37181480"/>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5A4321">
        <w:rPr>
          <w:b/>
          <w:noProof/>
        </w:rPr>
        <w:t>1</w:t>
      </w:r>
      <w:r w:rsidRPr="007939FB">
        <w:rPr>
          <w:b/>
        </w:rPr>
        <w:fldChar w:fldCharType="end"/>
      </w:r>
      <w:r w:rsidRPr="007939FB">
        <w:rPr>
          <w:b/>
        </w:rPr>
        <w:t xml:space="preserve">: </w:t>
      </w:r>
      <w:r>
        <w:rPr>
          <w:b/>
        </w:rPr>
        <w:t>Support CSI-RS based contention free 2-step RACH.</w:t>
      </w:r>
      <w:bookmarkEnd w:id="10"/>
    </w:p>
    <w:p w14:paraId="1C858859" w14:textId="3FE434BC" w:rsidR="00730709" w:rsidRDefault="00730709" w:rsidP="00730709">
      <w:pPr>
        <w:pStyle w:val="a0"/>
        <w:rPr>
          <w:b/>
        </w:rPr>
      </w:pPr>
      <w:bookmarkStart w:id="11" w:name="_Ref37181482"/>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5A4321">
        <w:rPr>
          <w:b/>
          <w:noProof/>
        </w:rPr>
        <w:t>2</w:t>
      </w:r>
      <w:r w:rsidRPr="007939FB">
        <w:rPr>
          <w:b/>
        </w:rPr>
        <w:fldChar w:fldCharType="end"/>
      </w:r>
      <w:r w:rsidRPr="007939FB">
        <w:rPr>
          <w:b/>
        </w:rPr>
        <w:t xml:space="preserve">: </w:t>
      </w:r>
      <w:r>
        <w:rPr>
          <w:b/>
        </w:rPr>
        <w:t xml:space="preserve">RAN1 adopts the following text proposal </w:t>
      </w:r>
      <w:r w:rsidR="005A4321">
        <w:rPr>
          <w:rFonts w:asciiTheme="minorEastAsia" w:eastAsiaTheme="minorEastAsia" w:hAnsiTheme="minorEastAsia" w:hint="eastAsia"/>
          <w:b/>
          <w:lang w:eastAsia="zh-CN"/>
        </w:rPr>
        <w:t>#</w:t>
      </w:r>
      <w:r w:rsidR="005A4321">
        <w:rPr>
          <w:b/>
        </w:rPr>
        <w:t xml:space="preserve">1 </w:t>
      </w:r>
      <w:r>
        <w:rPr>
          <w:b/>
        </w:rPr>
        <w:t>for section 8.2A of TS 38.213:</w:t>
      </w:r>
      <w:bookmarkEnd w:id="11"/>
    </w:p>
    <w:tbl>
      <w:tblPr>
        <w:tblStyle w:val="a8"/>
        <w:tblW w:w="0" w:type="auto"/>
        <w:tblLook w:val="04A0" w:firstRow="1" w:lastRow="0" w:firstColumn="1" w:lastColumn="0" w:noHBand="0" w:noVBand="1"/>
      </w:tblPr>
      <w:tblGrid>
        <w:gridCol w:w="9060"/>
      </w:tblGrid>
      <w:tr w:rsidR="00730709" w14:paraId="03B8C910" w14:textId="77777777" w:rsidTr="00897223">
        <w:tc>
          <w:tcPr>
            <w:tcW w:w="9060" w:type="dxa"/>
          </w:tcPr>
          <w:p w14:paraId="49CC8849" w14:textId="0FE1FCCA" w:rsidR="00730709" w:rsidRDefault="00730709" w:rsidP="00897223">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sidR="004E7DD4">
              <w:rPr>
                <w:b/>
              </w:rPr>
              <w:t>2</w:t>
            </w:r>
            <w:r w:rsidRPr="001127C6">
              <w:rPr>
                <w:b/>
              </w:rPr>
              <w:t>A</w:t>
            </w:r>
            <w:r>
              <w:t xml:space="preserve"> --------------------------------</w:t>
            </w:r>
          </w:p>
          <w:p w14:paraId="46953D13" w14:textId="77777777" w:rsidR="00730709" w:rsidRDefault="00730709" w:rsidP="00730709">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5E4EC50" w14:textId="7AC27F67" w:rsidR="00E33712" w:rsidRDefault="00E33712" w:rsidP="00E33712">
            <w:pPr>
              <w:rPr>
                <w:ins w:id="12" w:author="陈晓航" w:date="2020-04-07T17:32:00Z"/>
              </w:rPr>
            </w:pPr>
            <w:ins w:id="13" w:author="陈晓航" w:date="2020-04-07T17:32:00Z">
              <w:r>
                <w:t>If the</w:t>
              </w:r>
              <w:r w:rsidRPr="00B916EC">
                <w:t xml:space="preserve"> UE </w:t>
              </w:r>
              <w:r>
                <w:t>detects a DCI format 1_0</w:t>
              </w:r>
              <w:r w:rsidRPr="00B916EC">
                <w:t xml:space="preserve"> with </w:t>
              </w:r>
              <w:r>
                <w:t xml:space="preserve">CRC scrambled by </w:t>
              </w:r>
              <w:r w:rsidRPr="00B916EC">
                <w:t xml:space="preserve">the corresponding </w:t>
              </w:r>
            </w:ins>
            <w:proofErr w:type="spellStart"/>
            <w:ins w:id="14" w:author="陈晓航" w:date="2020-04-07T17:33:00Z">
              <w:r>
                <w:t>MsgB</w:t>
              </w:r>
            </w:ins>
            <w:proofErr w:type="spellEnd"/>
            <w:ins w:id="15" w:author="陈晓航" w:date="2020-04-07T17:32:00Z">
              <w:r w:rsidRPr="00B916EC">
                <w:t xml:space="preserve">-RNTI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宋体" w:hint="eastAsia"/>
                  <w:lang w:eastAsia="zh-CN"/>
                </w:rPr>
                <w:t>, regardless of whether or not th</w:t>
              </w:r>
              <w:r w:rsidRPr="007F4984">
                <w:rPr>
                  <w:rFonts w:eastAsia="宋体"/>
                  <w:lang w:eastAsia="zh-CN"/>
                </w:rPr>
                <w:t>e UE is provided</w:t>
              </w:r>
              <w:r w:rsidRPr="007F4984">
                <w:rPr>
                  <w:rFonts w:eastAsia="宋体" w:hint="eastAsia"/>
                  <w:lang w:eastAsia="zh-CN"/>
                </w:rPr>
                <w:t xml:space="preserve"> </w:t>
              </w:r>
              <w:r w:rsidRPr="007F4984">
                <w:rPr>
                  <w:i/>
                </w:rPr>
                <w:t>TCI-State</w:t>
              </w:r>
              <w:r w:rsidRPr="007F4984">
                <w:rPr>
                  <w:rFonts w:eastAsia="宋体"/>
                  <w:lang w:eastAsia="zh-CN"/>
                </w:rPr>
                <w:t xml:space="preserve"> </w:t>
              </w:r>
              <w:r w:rsidRPr="007F4984">
                <w:rPr>
                  <w:rFonts w:eastAsia="宋体" w:hint="eastAsia"/>
                  <w:lang w:eastAsia="zh-CN"/>
                </w:rPr>
                <w:t>f</w:t>
              </w:r>
              <w:r w:rsidRPr="007F4984">
                <w:rPr>
                  <w:rFonts w:eastAsia="宋体"/>
                  <w:lang w:eastAsia="zh-CN"/>
                </w:rPr>
                <w:t xml:space="preserve">or the </w:t>
              </w:r>
              <w:r>
                <w:rPr>
                  <w:rFonts w:eastAsia="宋体"/>
                  <w:lang w:eastAsia="zh-CN"/>
                </w:rPr>
                <w:t>CORESET</w:t>
              </w:r>
              <w:r w:rsidRPr="007F4984">
                <w:rPr>
                  <w:rFonts w:eastAsia="宋体"/>
                  <w:lang w:eastAsia="zh-CN"/>
                </w:rPr>
                <w:t xml:space="preserve"> where the UE receives the PDCCH with the DCI format 1_0</w:t>
              </w:r>
              <w:r w:rsidRPr="00B916EC">
                <w:t>.</w:t>
              </w:r>
              <w:r>
                <w:t xml:space="preserve"> </w:t>
              </w:r>
            </w:ins>
          </w:p>
          <w:p w14:paraId="6FE3E464" w14:textId="77777777" w:rsidR="00730709" w:rsidRDefault="00730709" w:rsidP="00730709">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4E1E83F2" w14:textId="318CF5A2" w:rsidR="00730709" w:rsidRDefault="00730709"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w:t>
            </w:r>
            <w:r w:rsidR="004E7DD4">
              <w:rPr>
                <w:b/>
              </w:rPr>
              <w:t>2</w:t>
            </w:r>
            <w:r w:rsidRPr="001127C6">
              <w:rPr>
                <w:b/>
              </w:rPr>
              <w:t>A</w:t>
            </w:r>
            <w:r>
              <w:t xml:space="preserve"> -----------------------------------</w:t>
            </w:r>
          </w:p>
        </w:tc>
      </w:tr>
    </w:tbl>
    <w:p w14:paraId="620F945E" w14:textId="77777777" w:rsidR="00BD403A" w:rsidRPr="00053F29" w:rsidRDefault="00BD403A" w:rsidP="00E64327">
      <w:pPr>
        <w:pStyle w:val="a0"/>
        <w:rPr>
          <w:lang w:eastAsia="zh-CN"/>
        </w:rPr>
      </w:pPr>
    </w:p>
    <w:p w14:paraId="29232560" w14:textId="77777777" w:rsidR="00A34893" w:rsidRPr="004B4EB5" w:rsidRDefault="00A34893" w:rsidP="00A3489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PUSCH occasion validation rule</w:t>
      </w:r>
    </w:p>
    <w:p w14:paraId="445D8D0C" w14:textId="2AD98339" w:rsidR="00A34893" w:rsidRDefault="00A34893" w:rsidP="00A34893">
      <w:pPr>
        <w:pStyle w:val="a0"/>
        <w:spacing w:before="120"/>
        <w:rPr>
          <w:rFonts w:eastAsia="宋体"/>
          <w:lang w:eastAsia="zh-CN"/>
        </w:rPr>
      </w:pPr>
      <w:r w:rsidRPr="0079465D">
        <w:rPr>
          <w:rFonts w:eastAsia="宋体" w:hint="eastAsia"/>
          <w:lang w:eastAsia="zh-CN"/>
        </w:rPr>
        <w:t>I</w:t>
      </w:r>
      <w:r w:rsidRPr="0079465D">
        <w:rPr>
          <w:rFonts w:eastAsia="宋体"/>
          <w:lang w:eastAsia="zh-CN"/>
        </w:rPr>
        <w:t xml:space="preserve">n </w:t>
      </w:r>
      <w:r>
        <w:rPr>
          <w:rFonts w:eastAsia="宋体"/>
          <w:lang w:eastAsia="zh-CN"/>
        </w:rPr>
        <w:t>RAN1#99, the following agreement was made on PRACH validation due to that any transmission including PRACH is not allowed in FBE idle period</w:t>
      </w:r>
      <w:r w:rsidR="00861A51">
        <w:rPr>
          <w:rFonts w:eastAsia="宋体"/>
          <w:lang w:eastAsia="zh-CN"/>
        </w:rPr>
        <w:t xml:space="preserve"> </w:t>
      </w:r>
      <w:r w:rsidR="00861A51">
        <w:rPr>
          <w:rFonts w:eastAsia="宋体"/>
          <w:lang w:eastAsia="zh-CN"/>
        </w:rPr>
        <w:fldChar w:fldCharType="begin"/>
      </w:r>
      <w:r w:rsidR="00861A51">
        <w:rPr>
          <w:rFonts w:eastAsia="宋体"/>
          <w:lang w:eastAsia="zh-CN"/>
        </w:rPr>
        <w:instrText xml:space="preserve"> REF _Ref20930526 \r \h </w:instrText>
      </w:r>
      <w:r w:rsidR="00861A51">
        <w:rPr>
          <w:rFonts w:eastAsia="宋体"/>
          <w:lang w:eastAsia="zh-CN"/>
        </w:rPr>
      </w:r>
      <w:r w:rsidR="00861A51">
        <w:rPr>
          <w:rFonts w:eastAsia="宋体"/>
          <w:lang w:eastAsia="zh-CN"/>
        </w:rPr>
        <w:fldChar w:fldCharType="separate"/>
      </w:r>
      <w:r w:rsidR="005A4321">
        <w:rPr>
          <w:rFonts w:eastAsia="宋体"/>
          <w:lang w:eastAsia="zh-CN"/>
        </w:rPr>
        <w:t>[1]</w:t>
      </w:r>
      <w:r w:rsidR="00861A51">
        <w:rPr>
          <w:rFonts w:eastAsia="宋体"/>
          <w:lang w:eastAsia="zh-CN"/>
        </w:rPr>
        <w:fldChar w:fldCharType="end"/>
      </w:r>
      <w:r>
        <w:rPr>
          <w:rFonts w:eastAsia="宋体"/>
          <w:lang w:eastAsia="zh-CN"/>
        </w:rPr>
        <w:t>:</w:t>
      </w:r>
    </w:p>
    <w:p w14:paraId="53F8CF8A" w14:textId="77777777" w:rsidR="00A34893" w:rsidRPr="00E22A75" w:rsidRDefault="00A34893" w:rsidP="00A34893">
      <w:pPr>
        <w:pBdr>
          <w:top w:val="single" w:sz="4" w:space="1" w:color="auto"/>
          <w:left w:val="single" w:sz="4" w:space="4" w:color="auto"/>
          <w:bottom w:val="single" w:sz="4" w:space="1" w:color="auto"/>
          <w:right w:val="single" w:sz="4" w:space="4" w:color="auto"/>
        </w:pBdr>
        <w:jc w:val="both"/>
        <w:rPr>
          <w:highlight w:val="green"/>
        </w:rPr>
      </w:pPr>
      <w:r w:rsidRPr="00E22A75">
        <w:rPr>
          <w:highlight w:val="green"/>
        </w:rPr>
        <w:t>Agreement:</w:t>
      </w:r>
    </w:p>
    <w:p w14:paraId="0B3EB43B" w14:textId="77777777" w:rsidR="00A34893" w:rsidRPr="00E22A75" w:rsidRDefault="00A34893" w:rsidP="00A34893">
      <w:pPr>
        <w:pBdr>
          <w:top w:val="single" w:sz="4" w:space="1" w:color="auto"/>
          <w:left w:val="single" w:sz="4" w:space="4" w:color="auto"/>
          <w:bottom w:val="single" w:sz="4" w:space="1" w:color="auto"/>
          <w:right w:val="single" w:sz="4" w:space="4" w:color="auto"/>
        </w:pBdr>
        <w:jc w:val="both"/>
      </w:pPr>
      <w:r w:rsidRPr="00E22A75">
        <w:t>A PRACH resource is considered invalid if:</w:t>
      </w:r>
    </w:p>
    <w:p w14:paraId="7F94FFC4" w14:textId="77777777" w:rsidR="00A34893" w:rsidRPr="00E22A75" w:rsidRDefault="00A34893" w:rsidP="00A34893">
      <w:pPr>
        <w:numPr>
          <w:ilvl w:val="0"/>
          <w:numId w:val="37"/>
        </w:numPr>
        <w:pBdr>
          <w:top w:val="single" w:sz="4" w:space="1" w:color="auto"/>
          <w:left w:val="single" w:sz="4" w:space="4" w:color="auto"/>
          <w:bottom w:val="single" w:sz="4" w:space="1" w:color="auto"/>
          <w:right w:val="single" w:sz="4" w:space="4" w:color="auto"/>
        </w:pBdr>
        <w:jc w:val="both"/>
      </w:pPr>
      <w:r w:rsidRPr="00E22A75">
        <w:t>it overlaps with the IDLE period of a fixed frame period when FBE operation is indicated</w:t>
      </w:r>
    </w:p>
    <w:p w14:paraId="1224F539" w14:textId="77777777" w:rsidR="00A34893" w:rsidRDefault="00A34893" w:rsidP="00A34893">
      <w:pPr>
        <w:pStyle w:val="a0"/>
        <w:rPr>
          <w:rFonts w:eastAsia="宋体"/>
          <w:szCs w:val="22"/>
          <w:lang w:eastAsia="zh-CN"/>
        </w:rPr>
      </w:pPr>
    </w:p>
    <w:p w14:paraId="2EE0384A" w14:textId="77777777" w:rsidR="00A34893" w:rsidRDefault="00A34893" w:rsidP="00A34893">
      <w:pPr>
        <w:pStyle w:val="a0"/>
        <w:rPr>
          <w:rFonts w:eastAsia="宋体"/>
          <w:szCs w:val="22"/>
          <w:lang w:eastAsia="zh-CN"/>
        </w:rPr>
      </w:pPr>
      <w:r>
        <w:rPr>
          <w:rFonts w:eastAsia="宋体"/>
          <w:szCs w:val="22"/>
          <w:lang w:eastAsia="zh-CN"/>
        </w:rPr>
        <w:t>Similarly, for 2-step RACH, a PUSCH occasion for 2-step RACH is considered invalid if it overlaps with the IDLE period of a fixed frame period when FBE operation is indicated.</w:t>
      </w:r>
    </w:p>
    <w:p w14:paraId="6ADC4BA4" w14:textId="77777777" w:rsidR="00A34893" w:rsidRDefault="00A34893" w:rsidP="00A34893">
      <w:pPr>
        <w:pStyle w:val="a0"/>
        <w:rPr>
          <w:rFonts w:eastAsia="宋体"/>
          <w:szCs w:val="22"/>
          <w:lang w:eastAsia="zh-CN"/>
        </w:rPr>
      </w:pPr>
      <w:r>
        <w:rPr>
          <w:rFonts w:eastAsia="宋体" w:hint="eastAsia"/>
          <w:szCs w:val="22"/>
          <w:lang w:eastAsia="zh-CN"/>
        </w:rPr>
        <w:t>I</w:t>
      </w:r>
      <w:r>
        <w:rPr>
          <w:rFonts w:eastAsia="宋体"/>
          <w:szCs w:val="22"/>
          <w:lang w:eastAsia="zh-CN"/>
        </w:rPr>
        <w:t>n addition, how to determine the SSB index used for PUSCH validation is missing in current NR Rel16 spec.</w:t>
      </w:r>
    </w:p>
    <w:p w14:paraId="204ECDD6" w14:textId="77777777" w:rsidR="00A34893" w:rsidRPr="00FB5C7F" w:rsidRDefault="00A34893" w:rsidP="00A34893">
      <w:pPr>
        <w:pStyle w:val="a0"/>
        <w:rPr>
          <w:rFonts w:eastAsia="宋体"/>
          <w:szCs w:val="22"/>
          <w:lang w:eastAsia="zh-CN"/>
        </w:rPr>
      </w:pPr>
      <w:r>
        <w:rPr>
          <w:rFonts w:eastAsia="宋体"/>
          <w:szCs w:val="22"/>
          <w:lang w:eastAsia="zh-CN"/>
        </w:rPr>
        <w:t xml:space="preserve">Furthermore, the validation rule for </w:t>
      </w:r>
      <w:proofErr w:type="spellStart"/>
      <w:r>
        <w:rPr>
          <w:rFonts w:eastAsia="宋体"/>
          <w:szCs w:val="22"/>
          <w:lang w:eastAsia="zh-CN"/>
        </w:rPr>
        <w:t>MsgA</w:t>
      </w:r>
      <w:proofErr w:type="spellEnd"/>
      <w:r>
        <w:rPr>
          <w:rFonts w:eastAsia="宋体"/>
          <w:szCs w:val="22"/>
          <w:lang w:eastAsia="zh-CN"/>
        </w:rPr>
        <w:t xml:space="preserve"> PUSCH in case when </w:t>
      </w:r>
      <w:r w:rsidRPr="00F7371E">
        <w:rPr>
          <w:rFonts w:eastAsia="等线"/>
          <w:szCs w:val="20"/>
          <w:lang w:val="en-GB" w:eastAsia="zh-CN"/>
        </w:rPr>
        <w:t xml:space="preserve">a UE is </w:t>
      </w:r>
      <w:r>
        <w:rPr>
          <w:rFonts w:eastAsia="等线"/>
          <w:szCs w:val="20"/>
          <w:lang w:val="en-GB" w:eastAsia="zh-CN"/>
        </w:rPr>
        <w:t xml:space="preserve">not </w:t>
      </w:r>
      <w:r w:rsidRPr="00F7371E">
        <w:rPr>
          <w:rFonts w:eastAsia="等线"/>
          <w:szCs w:val="20"/>
          <w:lang w:val="en-GB" w:eastAsia="zh-CN"/>
        </w:rPr>
        <w:t xml:space="preserve">provided </w:t>
      </w:r>
      <w:proofErr w:type="spellStart"/>
      <w:r w:rsidRPr="00F7371E">
        <w:rPr>
          <w:rFonts w:eastAsia="等线"/>
          <w:i/>
          <w:szCs w:val="20"/>
        </w:rPr>
        <w:t>tdd</w:t>
      </w:r>
      <w:proofErr w:type="spellEnd"/>
      <w:r w:rsidRPr="00F7371E">
        <w:rPr>
          <w:rFonts w:eastAsia="等线"/>
          <w:i/>
          <w:szCs w:val="20"/>
        </w:rPr>
        <w:t>-</w:t>
      </w:r>
      <w:r w:rsidRPr="00F7371E">
        <w:rPr>
          <w:rFonts w:eastAsia="等线"/>
          <w:i/>
          <w:szCs w:val="20"/>
          <w:lang w:val="en-GB"/>
        </w:rPr>
        <w:t>UL-DL-</w:t>
      </w:r>
      <w:proofErr w:type="spellStart"/>
      <w:r w:rsidRPr="00F7371E">
        <w:rPr>
          <w:rFonts w:eastAsia="等线"/>
          <w:i/>
          <w:szCs w:val="20"/>
        </w:rPr>
        <w:t>ConfigurationCommon</w:t>
      </w:r>
      <w:proofErr w:type="spellEnd"/>
      <w:r>
        <w:rPr>
          <w:rFonts w:eastAsia="等线"/>
          <w:szCs w:val="20"/>
        </w:rPr>
        <w:t xml:space="preserve"> is missing. Therefore, following text proposal </w:t>
      </w:r>
      <w:r w:rsidRPr="00FB5C7F">
        <w:rPr>
          <w:rFonts w:eastAsia="等线"/>
          <w:szCs w:val="20"/>
        </w:rPr>
        <w:t>in Section 8.1A in 38.213</w:t>
      </w:r>
      <w:r>
        <w:rPr>
          <w:rFonts w:eastAsia="等线"/>
          <w:szCs w:val="20"/>
        </w:rPr>
        <w:t xml:space="preserve"> is suggested.</w:t>
      </w:r>
    </w:p>
    <w:p w14:paraId="0A3B5CF1" w14:textId="47FDE457" w:rsidR="00A34893" w:rsidRPr="00FD73A2" w:rsidRDefault="00A34893" w:rsidP="00A34893">
      <w:pPr>
        <w:pStyle w:val="a0"/>
        <w:rPr>
          <w:rFonts w:eastAsiaTheme="minorEastAsia"/>
          <w:b/>
          <w:lang w:eastAsia="zh-CN"/>
        </w:rPr>
      </w:pPr>
      <w:bookmarkStart w:id="16" w:name="_Ref3718150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5A4321">
        <w:rPr>
          <w:b/>
          <w:noProof/>
        </w:rPr>
        <w:t>3</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bookmarkStart w:id="17" w:name="_Hlk36739481"/>
      <w:r w:rsidR="005A4321">
        <w:rPr>
          <w:rFonts w:eastAsiaTheme="minorEastAsia" w:hint="eastAsia"/>
          <w:b/>
          <w:lang w:eastAsia="zh-CN"/>
        </w:rPr>
        <w:t>#</w:t>
      </w:r>
      <w:r w:rsidR="005A4321">
        <w:rPr>
          <w:rFonts w:eastAsiaTheme="minorEastAsia"/>
          <w:b/>
          <w:lang w:eastAsia="zh-CN"/>
        </w:rPr>
        <w:t xml:space="preserve">2 </w:t>
      </w:r>
      <w:r>
        <w:rPr>
          <w:rFonts w:eastAsiaTheme="minorEastAsia"/>
          <w:b/>
          <w:lang w:eastAsia="zh-CN"/>
        </w:rPr>
        <w:t xml:space="preserve">in </w:t>
      </w:r>
      <w:r w:rsidRPr="001127C6">
        <w:rPr>
          <w:b/>
        </w:rPr>
        <w:t xml:space="preserve">Section </w:t>
      </w:r>
      <w:r>
        <w:rPr>
          <w:b/>
        </w:rPr>
        <w:t>8</w:t>
      </w:r>
      <w:r w:rsidRPr="001127C6">
        <w:rPr>
          <w:b/>
        </w:rPr>
        <w:t>.</w:t>
      </w:r>
      <w:r>
        <w:rPr>
          <w:b/>
        </w:rPr>
        <w:t>1</w:t>
      </w:r>
      <w:r w:rsidRPr="001127C6">
        <w:rPr>
          <w:b/>
        </w:rPr>
        <w:t>A</w:t>
      </w:r>
      <w:r>
        <w:rPr>
          <w:rFonts w:eastAsiaTheme="minorEastAsia"/>
          <w:b/>
          <w:lang w:eastAsia="zh-CN"/>
        </w:rPr>
        <w:t xml:space="preserve"> in 38.213</w:t>
      </w:r>
      <w:bookmarkEnd w:id="17"/>
      <w:r>
        <w:rPr>
          <w:rFonts w:eastAsiaTheme="minorEastAsia" w:hint="eastAsia"/>
          <w:b/>
          <w:lang w:eastAsia="zh-CN"/>
        </w:rPr>
        <w:t>.</w:t>
      </w:r>
      <w:bookmarkEnd w:id="16"/>
    </w:p>
    <w:tbl>
      <w:tblPr>
        <w:tblStyle w:val="a8"/>
        <w:tblW w:w="0" w:type="auto"/>
        <w:tblLook w:val="04A0" w:firstRow="1" w:lastRow="0" w:firstColumn="1" w:lastColumn="0" w:noHBand="0" w:noVBand="1"/>
      </w:tblPr>
      <w:tblGrid>
        <w:gridCol w:w="9060"/>
      </w:tblGrid>
      <w:tr w:rsidR="00A34893" w14:paraId="531640EC" w14:textId="77777777" w:rsidTr="00F761E2">
        <w:tc>
          <w:tcPr>
            <w:tcW w:w="9060" w:type="dxa"/>
          </w:tcPr>
          <w:p w14:paraId="226946FE" w14:textId="3696BE1E" w:rsidR="00A34893" w:rsidRDefault="00A34893" w:rsidP="00F761E2">
            <w:pPr>
              <w:spacing w:before="120" w:line="280" w:lineRule="atLeast"/>
              <w:jc w:val="both"/>
            </w:pPr>
            <w:r>
              <w:t>---------------------------------</w:t>
            </w:r>
            <w:r w:rsidRPr="001127C6">
              <w:rPr>
                <w:b/>
              </w:rPr>
              <w:t xml:space="preserve">Text proposal </w:t>
            </w:r>
            <w:r>
              <w:rPr>
                <w:b/>
              </w:rPr>
              <w:t>#</w:t>
            </w:r>
            <w:r w:rsidR="005A4321">
              <w:rPr>
                <w:b/>
              </w:rPr>
              <w:t>2</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3BD55604" w14:textId="77777777" w:rsidR="00A34893" w:rsidRDefault="00A34893" w:rsidP="00F761E2">
            <w:pPr>
              <w:spacing w:before="120" w:line="280" w:lineRule="atLeast"/>
              <w:jc w:val="both"/>
              <w:rPr>
                <w:rFonts w:eastAsiaTheme="minorEastAsia"/>
                <w:color w:val="FF0000"/>
                <w:lang w:eastAsia="zh-CN"/>
              </w:rPr>
            </w:pPr>
            <w:r w:rsidRPr="001127C6">
              <w:rPr>
                <w:color w:val="FF0000"/>
              </w:rPr>
              <w:lastRenderedPageBreak/>
              <w:t xml:space="preserve">                                                                    </w:t>
            </w:r>
            <w:r>
              <w:rPr>
                <w:color w:val="FF0000"/>
              </w:rPr>
              <w:t>=====</w:t>
            </w:r>
            <w:r w:rsidRPr="001127C6">
              <w:rPr>
                <w:color w:val="FF0000"/>
              </w:rPr>
              <w:t xml:space="preserve">omitted text </w:t>
            </w:r>
            <w:r>
              <w:rPr>
                <w:color w:val="FF0000"/>
              </w:rPr>
              <w:t>======</w:t>
            </w:r>
          </w:p>
          <w:p w14:paraId="0251A5D5" w14:textId="77777777" w:rsidR="00A34893" w:rsidRDefault="00A34893" w:rsidP="00F761E2">
            <w:pPr>
              <w:rPr>
                <w:ins w:id="18" w:author="陈晓航" w:date="2020-04-02T17:05:00Z"/>
              </w:rPr>
            </w:pPr>
            <w:r w:rsidRPr="00F7371E">
              <w:rPr>
                <w:rFonts w:eastAsia="等线"/>
                <w:szCs w:val="20"/>
                <w:lang w:val="en-GB" w:eastAsia="zh-CN"/>
              </w:rPr>
              <w:t xml:space="preserve">A PUSCH occasion is valid if it does not overlap in time and frequency with any PRACH occasion associated with either a Type-1 random access procedure or a Type-2 random access procedure. Additionally, </w:t>
            </w:r>
            <w:ins w:id="19" w:author="陈晓航" w:date="2020-04-02T17:05:00Z">
              <w:r>
                <w:t>f</w:t>
              </w:r>
              <w:r w:rsidRPr="00162E2F">
                <w:t xml:space="preserve">or paired spectrum all </w:t>
              </w:r>
              <w:r>
                <w:t>PUSCH</w:t>
              </w:r>
              <w:r w:rsidRPr="00162E2F">
                <w:t xml:space="preserve"> occasions are valid. For unpaired spectrum,</w:t>
              </w:r>
            </w:ins>
          </w:p>
          <w:p w14:paraId="11538FB5" w14:textId="77777777" w:rsidR="00A34893" w:rsidRPr="000B572A" w:rsidRDefault="00A34893" w:rsidP="00F761E2">
            <w:pPr>
              <w:spacing w:after="180"/>
              <w:ind w:left="568" w:hanging="284"/>
              <w:rPr>
                <w:ins w:id="20" w:author="陈晓航" w:date="2020-04-02T17:07:00Z"/>
                <w:rFonts w:eastAsia="等线"/>
                <w:szCs w:val="20"/>
                <w:lang w:val="x-none"/>
              </w:rPr>
            </w:pPr>
            <w:ins w:id="21" w:author="陈晓航" w:date="2020-04-02T17:07:00Z">
              <w:r w:rsidRPr="000B572A">
                <w:rPr>
                  <w:rFonts w:eastAsia="等线"/>
                  <w:szCs w:val="20"/>
                  <w:lang w:val="x-none"/>
                </w:rPr>
                <w:t>-</w:t>
              </w:r>
              <w:r w:rsidRPr="000B572A">
                <w:rPr>
                  <w:rFonts w:eastAsia="等线"/>
                  <w:szCs w:val="20"/>
                  <w:lang w:val="x-none"/>
                </w:rPr>
                <w:tab/>
                <w:t xml:space="preserve">if a UE is not provided </w:t>
              </w:r>
              <w:proofErr w:type="spellStart"/>
              <w:r w:rsidRPr="000B572A">
                <w:rPr>
                  <w:rFonts w:eastAsia="等线"/>
                  <w:i/>
                  <w:szCs w:val="20"/>
                  <w:lang w:val="x-none"/>
                </w:rPr>
                <w:t>tdd</w:t>
              </w:r>
              <w:proofErr w:type="spellEnd"/>
              <w:r w:rsidRPr="000B572A">
                <w:rPr>
                  <w:rFonts w:eastAsia="等线"/>
                  <w:i/>
                  <w:szCs w:val="20"/>
                  <w:lang w:val="x-none"/>
                </w:rPr>
                <w:t>-UL-DL-</w:t>
              </w:r>
              <w:proofErr w:type="spellStart"/>
              <w:r w:rsidRPr="000B572A">
                <w:rPr>
                  <w:rFonts w:eastAsia="等线"/>
                  <w:i/>
                  <w:szCs w:val="20"/>
                  <w:lang w:val="x-none"/>
                </w:rPr>
                <w:t>ConfigurationCommon</w:t>
              </w:r>
              <w:proofErr w:type="spellEnd"/>
              <w:r w:rsidRPr="000B572A">
                <w:rPr>
                  <w:rFonts w:eastAsia="等线"/>
                  <w:szCs w:val="20"/>
                  <w:lang w:val="x-none"/>
                </w:rPr>
                <w:t xml:space="preserve">, a </w:t>
              </w:r>
            </w:ins>
            <w:ins w:id="22" w:author="陈晓航" w:date="2020-04-02T17:08:00Z">
              <w:r>
                <w:rPr>
                  <w:rFonts w:eastAsia="等线"/>
                  <w:szCs w:val="20"/>
                  <w:lang w:val="x-none"/>
                </w:rPr>
                <w:t>PUSCH</w:t>
              </w:r>
            </w:ins>
            <w:ins w:id="23" w:author="陈晓航" w:date="2020-04-02T17:07:00Z">
              <w:r w:rsidRPr="000B572A">
                <w:rPr>
                  <w:rFonts w:eastAsia="等线"/>
                  <w:szCs w:val="20"/>
                  <w:lang w:val="x-none"/>
                </w:rPr>
                <w:t xml:space="preserve"> occasion in a </w:t>
              </w:r>
            </w:ins>
            <w:ins w:id="24" w:author="陈晓航" w:date="2020-04-02T17:08:00Z">
              <w:r>
                <w:rPr>
                  <w:rFonts w:eastAsia="等线"/>
                  <w:szCs w:val="20"/>
                  <w:lang w:val="x-none"/>
                </w:rPr>
                <w:t>PUSCH</w:t>
              </w:r>
            </w:ins>
            <w:ins w:id="25" w:author="陈晓航" w:date="2020-04-02T17:07:00Z">
              <w:r w:rsidRPr="000B572A">
                <w:rPr>
                  <w:rFonts w:eastAsia="等线"/>
                  <w:szCs w:val="20"/>
                  <w:lang w:val="x-none"/>
                </w:rPr>
                <w:t xml:space="preserve"> slot is valid if it does not precede a SS/PBCH block in the </w:t>
              </w:r>
            </w:ins>
            <w:ins w:id="26" w:author="陈晓航" w:date="2020-04-02T17:08:00Z">
              <w:r>
                <w:rPr>
                  <w:rFonts w:eastAsia="等线"/>
                  <w:szCs w:val="20"/>
                  <w:lang w:val="x-none"/>
                </w:rPr>
                <w:t>PUSCH</w:t>
              </w:r>
            </w:ins>
            <w:ins w:id="27" w:author="陈晓航" w:date="2020-04-02T17:07:00Z">
              <w:r w:rsidRPr="000B572A">
                <w:rPr>
                  <w:rFonts w:eastAsia="等线"/>
                  <w:szCs w:val="20"/>
                  <w:lang w:val="x-none"/>
                </w:rPr>
                <w:t xml:space="preserve"> slot and starts at least </w:t>
              </w:r>
              <w:r w:rsidRPr="000B572A">
                <w:rPr>
                  <w:rFonts w:eastAsia="等线"/>
                  <w:noProof/>
                  <w:position w:val="-12"/>
                  <w:szCs w:val="20"/>
                  <w:lang w:val="x-none"/>
                </w:rPr>
                <w:drawing>
                  <wp:inline distT="0" distB="0" distL="0" distR="0" wp14:anchorId="17C5787A" wp14:editId="0DAB9287">
                    <wp:extent cx="278130" cy="19748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0B572A">
                <w:rPr>
                  <w:rFonts w:eastAsia="等线"/>
                  <w:szCs w:val="20"/>
                  <w:lang w:val="x-none"/>
                </w:rPr>
                <w:t xml:space="preserve"> symbols after a last SS/PBCH block </w:t>
              </w:r>
              <w:r w:rsidRPr="000B572A">
                <w:rPr>
                  <w:rFonts w:eastAsia="等线"/>
                  <w:szCs w:val="20"/>
                </w:rPr>
                <w:t xml:space="preserve">reception </w:t>
              </w:r>
              <w:r w:rsidRPr="000B572A">
                <w:rPr>
                  <w:rFonts w:eastAsia="等线"/>
                  <w:szCs w:val="20"/>
                  <w:lang w:val="x-none"/>
                </w:rPr>
                <w:t xml:space="preserve">symbol, where </w:t>
              </w:r>
              <w:r w:rsidRPr="000B572A">
                <w:rPr>
                  <w:rFonts w:eastAsia="等线"/>
                  <w:noProof/>
                  <w:position w:val="-12"/>
                  <w:szCs w:val="20"/>
                  <w:lang w:val="x-none"/>
                </w:rPr>
                <w:drawing>
                  <wp:inline distT="0" distB="0" distL="0" distR="0" wp14:anchorId="0A20ECFC" wp14:editId="2C302BE8">
                    <wp:extent cx="278130" cy="1974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0B572A">
                <w:rPr>
                  <w:rFonts w:eastAsia="等线"/>
                  <w:szCs w:val="20"/>
                  <w:lang w:val="x-none"/>
                </w:rPr>
                <w:t xml:space="preserve"> is provided in Table 8.1-2.</w:t>
              </w:r>
            </w:ins>
          </w:p>
          <w:p w14:paraId="4DBCD67E" w14:textId="77777777" w:rsidR="00A34893" w:rsidRPr="000B572A" w:rsidRDefault="00A34893" w:rsidP="00F761E2">
            <w:pPr>
              <w:spacing w:after="180"/>
              <w:ind w:leftChars="297" w:left="594" w:firstLineChars="3" w:firstLine="6"/>
              <w:rPr>
                <w:ins w:id="28" w:author="陈晓航" w:date="2020-04-02T17:05:00Z"/>
                <w:rFonts w:eastAsia="等线"/>
                <w:szCs w:val="20"/>
                <w:lang w:val="x-none"/>
              </w:rPr>
            </w:pPr>
            <w:ins w:id="29" w:author="陈晓航" w:date="2020-04-02T17:07:00Z">
              <w:r w:rsidRPr="000B572A">
                <w:rPr>
                  <w:rFonts w:eastAsia="等线"/>
                  <w:szCs w:val="20"/>
                  <w:lang w:val="x-none"/>
                </w:rPr>
                <w:t>-</w:t>
              </w:r>
              <w:r w:rsidRPr="000B572A">
                <w:rPr>
                  <w:rFonts w:eastAsia="等线"/>
                  <w:szCs w:val="20"/>
                  <w:lang w:val="x-none"/>
                </w:rPr>
                <w:tab/>
                <w:t xml:space="preserve">the index of the SS/PBCH block is </w:t>
              </w:r>
              <w:r w:rsidRPr="000B572A">
                <w:rPr>
                  <w:rFonts w:eastAsia="等线" w:hint="eastAsia"/>
                  <w:szCs w:val="20"/>
                  <w:lang w:val="x-none"/>
                </w:rPr>
                <w:t>provided by</w:t>
              </w:r>
              <w:r w:rsidRPr="000B572A">
                <w:rPr>
                  <w:rFonts w:eastAsia="等线"/>
                  <w:szCs w:val="20"/>
                  <w:lang w:val="x-none"/>
                </w:rPr>
                <w:t xml:space="preserve"> </w:t>
              </w:r>
              <w:proofErr w:type="spellStart"/>
              <w:r w:rsidRPr="000B572A">
                <w:rPr>
                  <w:rFonts w:eastAsia="等线"/>
                  <w:i/>
                  <w:szCs w:val="20"/>
                  <w:lang w:val="x-none"/>
                </w:rPr>
                <w:t>ssb-PositionsInBurst</w:t>
              </w:r>
              <w:proofErr w:type="spellEnd"/>
              <w:r w:rsidRPr="000B572A">
                <w:rPr>
                  <w:rFonts w:eastAsia="等线"/>
                  <w:szCs w:val="20"/>
                  <w:lang w:val="x-none"/>
                </w:rPr>
                <w:t xml:space="preserve"> in </w:t>
              </w:r>
              <w:r w:rsidRPr="000B572A">
                <w:rPr>
                  <w:rFonts w:eastAsia="等线"/>
                  <w:i/>
                  <w:szCs w:val="20"/>
                  <w:lang w:val="x-none"/>
                </w:rPr>
                <w:t>S</w:t>
              </w:r>
              <w:r w:rsidRPr="000B572A">
                <w:rPr>
                  <w:rFonts w:eastAsia="等线" w:hint="eastAsia"/>
                  <w:i/>
                  <w:szCs w:val="20"/>
                  <w:lang w:val="x-none"/>
                </w:rPr>
                <w:t>IB</w:t>
              </w:r>
              <w:r w:rsidRPr="000B572A">
                <w:rPr>
                  <w:rFonts w:eastAsia="等线"/>
                  <w:i/>
                  <w:szCs w:val="20"/>
                  <w:lang w:val="x-none"/>
                </w:rPr>
                <w:t>1</w:t>
              </w:r>
              <w:r w:rsidRPr="000B572A">
                <w:rPr>
                  <w:rFonts w:eastAsia="等线"/>
                  <w:szCs w:val="20"/>
                  <w:lang w:val="x-none"/>
                </w:rPr>
                <w:t xml:space="preserve"> or in </w:t>
              </w:r>
              <w:proofErr w:type="spellStart"/>
              <w:r w:rsidRPr="000B572A">
                <w:rPr>
                  <w:rFonts w:eastAsia="等线"/>
                  <w:i/>
                  <w:szCs w:val="20"/>
                  <w:lang w:val="x-none"/>
                </w:rPr>
                <w:t>ServingCellConfigCommon</w:t>
              </w:r>
            </w:ins>
            <w:proofErr w:type="spellEnd"/>
          </w:p>
          <w:p w14:paraId="607D720B" w14:textId="77777777" w:rsidR="00A34893" w:rsidRPr="00F7371E" w:rsidRDefault="00A34893" w:rsidP="00F761E2">
            <w:pPr>
              <w:spacing w:after="180"/>
              <w:rPr>
                <w:rFonts w:eastAsia="等线"/>
                <w:szCs w:val="20"/>
                <w:lang w:val="en-GB"/>
              </w:rPr>
            </w:pPr>
            <w:r w:rsidRPr="00F7371E">
              <w:rPr>
                <w:rFonts w:eastAsia="等线"/>
                <w:szCs w:val="20"/>
                <w:lang w:val="en-GB" w:eastAsia="zh-CN"/>
              </w:rPr>
              <w:t xml:space="preserve">if a UE is provided </w:t>
            </w:r>
            <w:proofErr w:type="spellStart"/>
            <w:r w:rsidRPr="00F7371E">
              <w:rPr>
                <w:rFonts w:eastAsia="等线"/>
                <w:i/>
                <w:szCs w:val="20"/>
              </w:rPr>
              <w:t>tdd</w:t>
            </w:r>
            <w:proofErr w:type="spellEnd"/>
            <w:r w:rsidRPr="00F7371E">
              <w:rPr>
                <w:rFonts w:eastAsia="等线"/>
                <w:i/>
                <w:szCs w:val="20"/>
              </w:rPr>
              <w:t>-</w:t>
            </w:r>
            <w:r w:rsidRPr="00F7371E">
              <w:rPr>
                <w:rFonts w:eastAsia="等线"/>
                <w:i/>
                <w:szCs w:val="20"/>
                <w:lang w:val="en-GB"/>
              </w:rPr>
              <w:t>UL-DL-</w:t>
            </w:r>
            <w:proofErr w:type="spellStart"/>
            <w:r w:rsidRPr="00F7371E">
              <w:rPr>
                <w:rFonts w:eastAsia="等线"/>
                <w:i/>
                <w:szCs w:val="20"/>
              </w:rPr>
              <w:t>ConfigurationCommon</w:t>
            </w:r>
            <w:proofErr w:type="spellEnd"/>
            <w:r w:rsidRPr="00F7371E">
              <w:rPr>
                <w:rFonts w:eastAsia="等线"/>
                <w:szCs w:val="20"/>
                <w:lang w:val="en-GB"/>
              </w:rPr>
              <w:t xml:space="preserve">, a PUSCH occasion is valid if </w:t>
            </w:r>
          </w:p>
          <w:p w14:paraId="478CFAC5" w14:textId="77777777" w:rsidR="00A34893" w:rsidRPr="00F7371E" w:rsidRDefault="00A34893" w:rsidP="00F761E2">
            <w:pPr>
              <w:spacing w:after="240"/>
              <w:ind w:left="568" w:hanging="284"/>
              <w:rPr>
                <w:rFonts w:eastAsia="等线"/>
                <w:szCs w:val="20"/>
                <w:lang w:val="x-none"/>
              </w:rPr>
            </w:pPr>
            <w:r w:rsidRPr="00F7371E">
              <w:rPr>
                <w:rFonts w:eastAsia="等线"/>
                <w:szCs w:val="20"/>
                <w:lang w:val="x-none"/>
              </w:rPr>
              <w:t>-</w:t>
            </w:r>
            <w:r w:rsidRPr="00F7371E">
              <w:rPr>
                <w:rFonts w:eastAsia="等线"/>
                <w:szCs w:val="20"/>
                <w:lang w:val="x-none"/>
              </w:rPr>
              <w:tab/>
              <w:t>it is within UL symbols</w:t>
            </w:r>
            <w:r w:rsidRPr="00F7371E">
              <w:rPr>
                <w:rFonts w:eastAsia="等线"/>
                <w:szCs w:val="20"/>
              </w:rPr>
              <w:t xml:space="preserve">, </w:t>
            </w:r>
            <w:r w:rsidRPr="00F7371E">
              <w:rPr>
                <w:rFonts w:eastAsia="等线"/>
                <w:szCs w:val="20"/>
                <w:lang w:val="x-none"/>
              </w:rPr>
              <w:t xml:space="preserve">or </w:t>
            </w:r>
          </w:p>
          <w:p w14:paraId="067D2B31" w14:textId="77777777" w:rsidR="00A34893" w:rsidRPr="00F7371E" w:rsidRDefault="00A34893" w:rsidP="00F761E2">
            <w:pPr>
              <w:spacing w:after="240"/>
              <w:ind w:left="568" w:hanging="284"/>
              <w:rPr>
                <w:ins w:id="30" w:author="陈晓航" w:date="2020-04-02T16:48:00Z"/>
              </w:rPr>
            </w:pPr>
            <w:r w:rsidRPr="00F7371E">
              <w:rPr>
                <w:rFonts w:eastAsia="等线"/>
                <w:szCs w:val="20"/>
                <w:lang w:val="x-none"/>
              </w:rPr>
              <w:t>-</w:t>
            </w:r>
            <w:r w:rsidRPr="00F7371E">
              <w:rPr>
                <w:rFonts w:eastAsia="等线"/>
                <w:szCs w:val="20"/>
                <w:lang w:val="x-none"/>
              </w:rPr>
              <w:tab/>
            </w:r>
            <w:r w:rsidRPr="00F7371E">
              <w:rPr>
                <w:rFonts w:eastAsia="等线"/>
                <w:szCs w:val="20"/>
              </w:rPr>
              <w:t xml:space="preserve">it does not precede a SS/PBCH block in the PUSCH slot and </w:t>
            </w:r>
            <w:r w:rsidRPr="00F7371E">
              <w:rPr>
                <w:rFonts w:eastAsia="等线"/>
                <w:szCs w:val="20"/>
                <w:lang w:val="x-none"/>
              </w:rPr>
              <w:t>starts at least</w:t>
            </w:r>
            <w:r w:rsidRPr="00F7371E">
              <w:rPr>
                <w:rFonts w:eastAsia="等线"/>
                <w:szCs w:val="20"/>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symbols after a last downlink symbol and at least</w:t>
            </w:r>
            <w:r w:rsidRPr="00F7371E">
              <w:rPr>
                <w:rFonts w:eastAsia="等线"/>
                <w:szCs w:val="20"/>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symbols after a last SS/PBCH block symbol</w:t>
            </w:r>
            <w:r w:rsidRPr="00F7371E">
              <w:rPr>
                <w:rFonts w:eastAsia="等线"/>
                <w:szCs w:val="20"/>
              </w:rPr>
              <w:t>,</w:t>
            </w:r>
            <w:r w:rsidRPr="00F7371E">
              <w:rPr>
                <w:rFonts w:eastAsia="等线"/>
                <w:szCs w:val="20"/>
                <w:lang w:val="x-none"/>
              </w:rPr>
              <w:t xml:space="preserve"> where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is provided in Table 8.</w:t>
            </w:r>
            <w:r w:rsidRPr="00F7371E">
              <w:rPr>
                <w:rFonts w:eastAsia="等线"/>
                <w:szCs w:val="20"/>
              </w:rPr>
              <w:t>1</w:t>
            </w:r>
            <w:r w:rsidRPr="00F7371E">
              <w:rPr>
                <w:rFonts w:eastAsia="等线"/>
                <w:szCs w:val="20"/>
                <w:lang w:val="x-none"/>
              </w:rPr>
              <w:t>-2</w:t>
            </w:r>
            <w:del w:id="31" w:author="陈晓航" w:date="2020-04-02T16:48:00Z">
              <w:r w:rsidDel="00F7371E">
                <w:rPr>
                  <w:rFonts w:eastAsia="等线" w:hint="eastAsia"/>
                  <w:szCs w:val="20"/>
                  <w:lang w:val="x-none" w:eastAsia="zh-CN"/>
                </w:rPr>
                <w:delText>.</w:delText>
              </w:r>
            </w:del>
            <w:ins w:id="32" w:author="陈晓航" w:date="2020-04-02T16:48:00Z">
              <w:r w:rsidRPr="00F7371E">
                <w:t xml:space="preserve">, and if ChannelAccessType-r16 = </w:t>
              </w:r>
              <w:proofErr w:type="spellStart"/>
              <w:r w:rsidRPr="00F7371E">
                <w:t>semistatic</w:t>
              </w:r>
              <w:proofErr w:type="spellEnd"/>
              <w:r w:rsidRPr="00F7371E">
                <w:t xml:space="preserve"> is provided, does not overlap with a set of consecutive symbols before the start of a next channel occupancy time where there shall not be any transmissions, as described in [15, TS 37.213]</w:t>
              </w:r>
            </w:ins>
          </w:p>
          <w:p w14:paraId="0AEE9F31" w14:textId="77777777" w:rsidR="00A34893" w:rsidRDefault="00A34893" w:rsidP="00F761E2">
            <w:pPr>
              <w:spacing w:after="240"/>
              <w:ind w:left="568" w:hanging="284"/>
              <w:rPr>
                <w:rFonts w:eastAsia="等线"/>
                <w:szCs w:val="20"/>
                <w:lang w:val="x-none" w:eastAsia="zh-CN"/>
              </w:rPr>
            </w:pPr>
            <w:ins w:id="33" w:author="陈晓航" w:date="2020-04-02T16:48:00Z">
              <w:r w:rsidRPr="00F7371E">
                <w:t>-</w:t>
              </w:r>
              <w:r w:rsidRPr="00F7371E">
                <w:tab/>
                <w:t xml:space="preserve"> the index of the SS/PBCH block is </w:t>
              </w:r>
              <w:r w:rsidRPr="00F7371E">
                <w:rPr>
                  <w:lang w:eastAsia="zh-CN"/>
                </w:rPr>
                <w:t>provided by</w:t>
              </w:r>
              <w:r w:rsidRPr="00F7371E">
                <w:t xml:space="preserve"> </w:t>
              </w:r>
              <w:proofErr w:type="spellStart"/>
              <w:r w:rsidRPr="00F7371E">
                <w:rPr>
                  <w:i/>
                </w:rPr>
                <w:t>ssb-PositionsInBurst</w:t>
              </w:r>
              <w:proofErr w:type="spellEnd"/>
              <w:r w:rsidRPr="00F7371E">
                <w:t xml:space="preserve"> in </w:t>
              </w:r>
              <w:r w:rsidRPr="00F7371E">
                <w:rPr>
                  <w:i/>
                </w:rPr>
                <w:t>S</w:t>
              </w:r>
              <w:r w:rsidRPr="00F7371E">
                <w:rPr>
                  <w:i/>
                  <w:lang w:eastAsia="zh-CN"/>
                </w:rPr>
                <w:t>IB</w:t>
              </w:r>
              <w:r w:rsidRPr="00F7371E">
                <w:rPr>
                  <w:i/>
                </w:rPr>
                <w:t>1</w:t>
              </w:r>
              <w:r w:rsidRPr="00F7371E">
                <w:t xml:space="preserve"> or in </w:t>
              </w:r>
              <w:proofErr w:type="spellStart"/>
              <w:r w:rsidRPr="00F7371E">
                <w:rPr>
                  <w:i/>
                </w:rPr>
                <w:t>ServingCellConfigCommon</w:t>
              </w:r>
              <w:proofErr w:type="spellEnd"/>
              <w:r w:rsidRPr="00F7371E">
                <w:t>.</w:t>
              </w:r>
            </w:ins>
          </w:p>
          <w:p w14:paraId="7F5DCA9A" w14:textId="77777777" w:rsidR="00A34893" w:rsidRDefault="00A34893" w:rsidP="00F761E2">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4C3271CD" w14:textId="77777777" w:rsidR="00A34893" w:rsidRPr="001A0130" w:rsidRDefault="00A34893" w:rsidP="00F761E2">
            <w:pPr>
              <w:spacing w:before="120" w:line="280" w:lineRule="atLeast"/>
              <w:jc w:val="center"/>
              <w:rPr>
                <w:rFonts w:eastAsiaTheme="minorEastAsia"/>
                <w:color w:val="FF0000"/>
                <w:lang w:eastAsia="zh-CN"/>
              </w:rPr>
            </w:pPr>
          </w:p>
          <w:p w14:paraId="4644A90D" w14:textId="55F9844B" w:rsidR="00A34893" w:rsidRDefault="00A34893" w:rsidP="00F761E2">
            <w:pPr>
              <w:pStyle w:val="a0"/>
              <w:rPr>
                <w:rFonts w:eastAsia="等线"/>
                <w:szCs w:val="20"/>
                <w:lang w:val="en-GB" w:eastAsia="zh-CN"/>
              </w:rPr>
            </w:pPr>
            <w:r>
              <w:t xml:space="preserve">------------------------------- </w:t>
            </w:r>
            <w:r w:rsidRPr="001127C6">
              <w:rPr>
                <w:b/>
              </w:rPr>
              <w:t xml:space="preserve">Text proposal </w:t>
            </w:r>
            <w:r>
              <w:rPr>
                <w:b/>
              </w:rPr>
              <w:t>#</w:t>
            </w:r>
            <w:r w:rsidR="005A4321">
              <w:rPr>
                <w:b/>
              </w:rPr>
              <w:t>2</w:t>
            </w:r>
            <w:r>
              <w:rPr>
                <w:b/>
              </w:rPr>
              <w:t xml:space="preserve"> </w:t>
            </w:r>
            <w:r w:rsidRPr="001127C6">
              <w:rPr>
                <w:b/>
              </w:rPr>
              <w:t xml:space="preserve">ends for TS 38.213, Section </w:t>
            </w:r>
            <w:r>
              <w:rPr>
                <w:b/>
              </w:rPr>
              <w:t>8.1</w:t>
            </w:r>
            <w:r w:rsidRPr="001127C6">
              <w:rPr>
                <w:b/>
              </w:rPr>
              <w:t>A</w:t>
            </w:r>
            <w:r>
              <w:t xml:space="preserve"> -----------------------------------</w:t>
            </w:r>
          </w:p>
        </w:tc>
      </w:tr>
    </w:tbl>
    <w:p w14:paraId="7B37DCEB" w14:textId="7F04BB9C" w:rsidR="00A34893" w:rsidRDefault="00A34893" w:rsidP="00CB4C0A">
      <w:pPr>
        <w:pStyle w:val="a0"/>
        <w:spacing w:before="120"/>
        <w:rPr>
          <w:rFonts w:eastAsia="宋体"/>
          <w:lang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4" w:name="OLE_LINK16"/>
      <w:r w:rsidRPr="005F15C7">
        <w:rPr>
          <w:b w:val="0"/>
          <w:bCs w:val="0"/>
          <w:kern w:val="0"/>
          <w:sz w:val="36"/>
          <w:szCs w:val="20"/>
          <w:lang w:val="fr-FR"/>
        </w:rPr>
        <w:t>Conclusion</w:t>
      </w:r>
    </w:p>
    <w:bookmarkEnd w:id="34"/>
    <w:p w14:paraId="63FFE3F9" w14:textId="762BE858"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CF1F37">
        <w:rPr>
          <w:rFonts w:eastAsia="宋体"/>
          <w:szCs w:val="20"/>
          <w:lang w:val="en-GB" w:eastAsia="zh-CN"/>
        </w:rPr>
        <w:t xml:space="preserve">the remaining issues on </w:t>
      </w:r>
      <w:r w:rsidR="00B97341">
        <w:rPr>
          <w:rFonts w:eastAsia="宋体"/>
          <w:szCs w:val="20"/>
          <w:lang w:val="en-GB" w:eastAsia="zh-CN"/>
        </w:rPr>
        <w:t>2-step RACH procedure.</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727821B5" w14:textId="777E3C40" w:rsidR="007E2978" w:rsidRDefault="007E2978" w:rsidP="007E2978">
      <w:pPr>
        <w:pStyle w:val="a0"/>
        <w:rPr>
          <w:b/>
        </w:rPr>
      </w:pPr>
      <w:r>
        <w:rPr>
          <w:b/>
        </w:rPr>
        <w:fldChar w:fldCharType="begin"/>
      </w:r>
      <w:r>
        <w:rPr>
          <w:b/>
        </w:rPr>
        <w:instrText xml:space="preserve"> REF _Ref37181480 \h </w:instrText>
      </w:r>
      <w:r>
        <w:rPr>
          <w:b/>
        </w:rPr>
      </w:r>
      <w:r>
        <w:rPr>
          <w:b/>
        </w:rPr>
        <w:fldChar w:fldCharType="separate"/>
      </w:r>
      <w:r w:rsidR="005A4321" w:rsidRPr="007939FB">
        <w:rPr>
          <w:b/>
        </w:rPr>
        <w:t xml:space="preserve">Proposal </w:t>
      </w:r>
      <w:r w:rsidR="005A4321">
        <w:rPr>
          <w:b/>
          <w:noProof/>
        </w:rPr>
        <w:t>1</w:t>
      </w:r>
      <w:r w:rsidR="005A4321" w:rsidRPr="007939FB">
        <w:rPr>
          <w:b/>
        </w:rPr>
        <w:t xml:space="preserve">: </w:t>
      </w:r>
      <w:r w:rsidR="005A4321">
        <w:rPr>
          <w:b/>
        </w:rPr>
        <w:t>Support CSI-RS based contention free 2-step RACH.</w:t>
      </w:r>
      <w:r>
        <w:rPr>
          <w:b/>
        </w:rPr>
        <w:fldChar w:fldCharType="end"/>
      </w:r>
    </w:p>
    <w:p w14:paraId="3553AC83" w14:textId="28EA9ABE" w:rsidR="007E2978" w:rsidRDefault="007E2978" w:rsidP="007E2978">
      <w:pPr>
        <w:pStyle w:val="a0"/>
        <w:rPr>
          <w:b/>
        </w:rPr>
      </w:pPr>
      <w:r>
        <w:rPr>
          <w:b/>
        </w:rPr>
        <w:fldChar w:fldCharType="begin"/>
      </w:r>
      <w:r>
        <w:rPr>
          <w:b/>
        </w:rPr>
        <w:instrText xml:space="preserve"> REF _Ref37181482 \h </w:instrText>
      </w:r>
      <w:r>
        <w:rPr>
          <w:b/>
        </w:rPr>
      </w:r>
      <w:r>
        <w:rPr>
          <w:b/>
        </w:rPr>
        <w:fldChar w:fldCharType="separate"/>
      </w:r>
      <w:r w:rsidR="005A4321" w:rsidRPr="007939FB">
        <w:rPr>
          <w:b/>
        </w:rPr>
        <w:t xml:space="preserve">Proposal </w:t>
      </w:r>
      <w:r w:rsidR="005A4321">
        <w:rPr>
          <w:b/>
          <w:noProof/>
        </w:rPr>
        <w:t>2</w:t>
      </w:r>
      <w:r w:rsidR="005A4321" w:rsidRPr="007939FB">
        <w:rPr>
          <w:b/>
        </w:rPr>
        <w:t xml:space="preserve">: </w:t>
      </w:r>
      <w:r w:rsidR="005A4321">
        <w:rPr>
          <w:b/>
        </w:rPr>
        <w:t xml:space="preserve">RAN1 adopts the following text proposal </w:t>
      </w:r>
      <w:r w:rsidR="005A4321">
        <w:rPr>
          <w:rFonts w:asciiTheme="minorEastAsia" w:eastAsiaTheme="minorEastAsia" w:hAnsiTheme="minorEastAsia" w:hint="eastAsia"/>
          <w:b/>
          <w:lang w:eastAsia="zh-CN"/>
        </w:rPr>
        <w:t>#</w:t>
      </w:r>
      <w:r w:rsidR="005A4321">
        <w:rPr>
          <w:b/>
        </w:rPr>
        <w:t>1 for section 8.2A of TS 38.213:</w:t>
      </w:r>
      <w:r>
        <w:rPr>
          <w:b/>
        </w:rPr>
        <w:fldChar w:fldCharType="end"/>
      </w:r>
    </w:p>
    <w:tbl>
      <w:tblPr>
        <w:tblStyle w:val="a8"/>
        <w:tblW w:w="0" w:type="auto"/>
        <w:tblLook w:val="04A0" w:firstRow="1" w:lastRow="0" w:firstColumn="1" w:lastColumn="0" w:noHBand="0" w:noVBand="1"/>
      </w:tblPr>
      <w:tblGrid>
        <w:gridCol w:w="9060"/>
      </w:tblGrid>
      <w:tr w:rsidR="007E2978" w14:paraId="3D3F3FB8" w14:textId="77777777" w:rsidTr="00897223">
        <w:tc>
          <w:tcPr>
            <w:tcW w:w="9060" w:type="dxa"/>
          </w:tcPr>
          <w:p w14:paraId="660DEB83" w14:textId="3CC6626C" w:rsidR="007E2978" w:rsidRDefault="007E2978" w:rsidP="00897223">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sidR="004E7DD4">
              <w:rPr>
                <w:b/>
              </w:rPr>
              <w:t>2</w:t>
            </w:r>
            <w:r w:rsidRPr="001127C6">
              <w:rPr>
                <w:b/>
              </w:rPr>
              <w:t>A</w:t>
            </w:r>
            <w:r>
              <w:t xml:space="preserve"> --------------------------------</w:t>
            </w:r>
          </w:p>
          <w:p w14:paraId="3F10FD32" w14:textId="77777777" w:rsidR="007E2978" w:rsidRDefault="007E2978" w:rsidP="00897223">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9CE43A1" w14:textId="77777777" w:rsidR="007E2978" w:rsidRDefault="007E2978" w:rsidP="00897223">
            <w:pPr>
              <w:rPr>
                <w:ins w:id="35" w:author="陈晓航" w:date="2020-04-07T17:32:00Z"/>
              </w:rPr>
            </w:pPr>
            <w:ins w:id="36" w:author="陈晓航" w:date="2020-04-07T17:32:00Z">
              <w:r>
                <w:t>If the</w:t>
              </w:r>
              <w:r w:rsidRPr="00B916EC">
                <w:t xml:space="preserve"> UE </w:t>
              </w:r>
              <w:r>
                <w:t>detects a DCI format 1_0</w:t>
              </w:r>
              <w:r w:rsidRPr="00B916EC">
                <w:t xml:space="preserve"> with </w:t>
              </w:r>
              <w:r>
                <w:t xml:space="preserve">CRC scrambled by </w:t>
              </w:r>
              <w:r w:rsidRPr="00B916EC">
                <w:t xml:space="preserve">the corresponding </w:t>
              </w:r>
            </w:ins>
            <w:proofErr w:type="spellStart"/>
            <w:ins w:id="37" w:author="陈晓航" w:date="2020-04-07T17:33:00Z">
              <w:r>
                <w:t>MsgB</w:t>
              </w:r>
            </w:ins>
            <w:proofErr w:type="spellEnd"/>
            <w:ins w:id="38" w:author="陈晓航" w:date="2020-04-07T17:32:00Z">
              <w:r w:rsidRPr="00B916EC">
                <w:t xml:space="preserve">-RNTI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宋体" w:hint="eastAsia"/>
                  <w:lang w:eastAsia="zh-CN"/>
                </w:rPr>
                <w:t>, regardless of whether or not th</w:t>
              </w:r>
              <w:r w:rsidRPr="007F4984">
                <w:rPr>
                  <w:rFonts w:eastAsia="宋体"/>
                  <w:lang w:eastAsia="zh-CN"/>
                </w:rPr>
                <w:t>e UE is provided</w:t>
              </w:r>
              <w:r w:rsidRPr="007F4984">
                <w:rPr>
                  <w:rFonts w:eastAsia="宋体" w:hint="eastAsia"/>
                  <w:lang w:eastAsia="zh-CN"/>
                </w:rPr>
                <w:t xml:space="preserve"> </w:t>
              </w:r>
              <w:r w:rsidRPr="007F4984">
                <w:rPr>
                  <w:i/>
                </w:rPr>
                <w:t>TCI-State</w:t>
              </w:r>
              <w:r w:rsidRPr="007F4984">
                <w:rPr>
                  <w:rFonts w:eastAsia="宋体"/>
                  <w:lang w:eastAsia="zh-CN"/>
                </w:rPr>
                <w:t xml:space="preserve"> </w:t>
              </w:r>
              <w:r w:rsidRPr="007F4984">
                <w:rPr>
                  <w:rFonts w:eastAsia="宋体" w:hint="eastAsia"/>
                  <w:lang w:eastAsia="zh-CN"/>
                </w:rPr>
                <w:t>f</w:t>
              </w:r>
              <w:r w:rsidRPr="007F4984">
                <w:rPr>
                  <w:rFonts w:eastAsia="宋体"/>
                  <w:lang w:eastAsia="zh-CN"/>
                </w:rPr>
                <w:t xml:space="preserve">or the </w:t>
              </w:r>
              <w:r>
                <w:rPr>
                  <w:rFonts w:eastAsia="宋体"/>
                  <w:lang w:eastAsia="zh-CN"/>
                </w:rPr>
                <w:t>CORESET</w:t>
              </w:r>
              <w:r w:rsidRPr="007F4984">
                <w:rPr>
                  <w:rFonts w:eastAsia="宋体"/>
                  <w:lang w:eastAsia="zh-CN"/>
                </w:rPr>
                <w:t xml:space="preserve"> where the UE receives the PDCCH with the DCI format 1_0</w:t>
              </w:r>
              <w:r w:rsidRPr="00B916EC">
                <w:t>.</w:t>
              </w:r>
              <w:r>
                <w:t xml:space="preserve"> </w:t>
              </w:r>
            </w:ins>
          </w:p>
          <w:p w14:paraId="49053082" w14:textId="77777777" w:rsidR="007E2978" w:rsidRDefault="007E2978" w:rsidP="00897223">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6722CDD5" w14:textId="10FA96F9" w:rsidR="007E2978" w:rsidRDefault="007E2978"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w:t>
            </w:r>
            <w:r w:rsidR="004E7DD4">
              <w:rPr>
                <w:b/>
              </w:rPr>
              <w:t>2</w:t>
            </w:r>
            <w:r w:rsidRPr="001127C6">
              <w:rPr>
                <w:b/>
              </w:rPr>
              <w:t>A</w:t>
            </w:r>
            <w:r>
              <w:t xml:space="preserve"> -----------------------------------</w:t>
            </w:r>
          </w:p>
        </w:tc>
      </w:tr>
    </w:tbl>
    <w:p w14:paraId="3E7C396E" w14:textId="190E62CB" w:rsidR="007E2978" w:rsidRDefault="007E2978" w:rsidP="007E2978">
      <w:pPr>
        <w:pStyle w:val="a0"/>
        <w:rPr>
          <w:b/>
        </w:rPr>
      </w:pPr>
    </w:p>
    <w:p w14:paraId="57F0C908" w14:textId="05483F84" w:rsidR="007E2978" w:rsidRPr="00FD73A2" w:rsidRDefault="007E2978" w:rsidP="007E2978">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_Ref37181502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5A4321" w:rsidRPr="00991554">
        <w:rPr>
          <w:b/>
        </w:rPr>
        <w:t xml:space="preserve">Proposal </w:t>
      </w:r>
      <w:r w:rsidR="005A4321">
        <w:rPr>
          <w:b/>
          <w:noProof/>
        </w:rPr>
        <w:t>3</w:t>
      </w:r>
      <w:r w:rsidR="005A4321" w:rsidRPr="00991554">
        <w:rPr>
          <w:b/>
        </w:rPr>
        <w:t>:</w:t>
      </w:r>
      <w:r w:rsidR="005A4321" w:rsidRPr="008C4554">
        <w:rPr>
          <w:rFonts w:eastAsiaTheme="minorEastAsia"/>
          <w:b/>
          <w:lang w:eastAsia="zh-CN"/>
        </w:rPr>
        <w:t xml:space="preserve"> </w:t>
      </w:r>
      <w:r w:rsidR="005A4321">
        <w:rPr>
          <w:rFonts w:eastAsiaTheme="minorEastAsia"/>
          <w:b/>
          <w:lang w:eastAsia="zh-CN"/>
        </w:rPr>
        <w:t>Adopt the following t</w:t>
      </w:r>
      <w:r w:rsidR="005A4321" w:rsidRPr="008C4554">
        <w:rPr>
          <w:rFonts w:eastAsiaTheme="minorEastAsia"/>
          <w:b/>
          <w:lang w:eastAsia="zh-CN"/>
        </w:rPr>
        <w:t>ext proposal</w:t>
      </w:r>
      <w:r w:rsidR="005A4321">
        <w:rPr>
          <w:rFonts w:eastAsiaTheme="minorEastAsia"/>
          <w:b/>
          <w:lang w:eastAsia="zh-CN"/>
        </w:rPr>
        <w:t xml:space="preserve"> </w:t>
      </w:r>
      <w:r w:rsidR="005A4321">
        <w:rPr>
          <w:rFonts w:eastAsiaTheme="minorEastAsia" w:hint="eastAsia"/>
          <w:b/>
          <w:lang w:eastAsia="zh-CN"/>
        </w:rPr>
        <w:t>#</w:t>
      </w:r>
      <w:r w:rsidR="005A4321">
        <w:rPr>
          <w:rFonts w:eastAsiaTheme="minorEastAsia"/>
          <w:b/>
          <w:lang w:eastAsia="zh-CN"/>
        </w:rPr>
        <w:t xml:space="preserve">2 in </w:t>
      </w:r>
      <w:r w:rsidR="005A4321" w:rsidRPr="001127C6">
        <w:rPr>
          <w:b/>
        </w:rPr>
        <w:t xml:space="preserve">Section </w:t>
      </w:r>
      <w:r w:rsidR="005A4321">
        <w:rPr>
          <w:b/>
        </w:rPr>
        <w:t>8</w:t>
      </w:r>
      <w:r w:rsidR="005A4321" w:rsidRPr="001127C6">
        <w:rPr>
          <w:b/>
        </w:rPr>
        <w:t>.</w:t>
      </w:r>
      <w:r w:rsidR="005A4321">
        <w:rPr>
          <w:b/>
        </w:rPr>
        <w:t>1</w:t>
      </w:r>
      <w:r w:rsidR="005A4321" w:rsidRPr="001127C6">
        <w:rPr>
          <w:b/>
        </w:rPr>
        <w:t>A</w:t>
      </w:r>
      <w:r w:rsidR="005A4321">
        <w:rPr>
          <w:rFonts w:eastAsiaTheme="minorEastAsia"/>
          <w:b/>
          <w:lang w:eastAsia="zh-CN"/>
        </w:rPr>
        <w:t xml:space="preserve"> in 38.213</w:t>
      </w:r>
      <w:r w:rsidR="005A4321">
        <w:rPr>
          <w:rFonts w:eastAsiaTheme="minorEastAsia" w:hint="eastAsia"/>
          <w:b/>
          <w:lang w:eastAsia="zh-CN"/>
        </w:rPr>
        <w:t>.</w:t>
      </w:r>
      <w:r>
        <w:rPr>
          <w:rFonts w:eastAsiaTheme="minorEastAsia"/>
          <w:b/>
          <w:lang w:eastAsia="zh-CN"/>
        </w:rPr>
        <w:fldChar w:fldCharType="end"/>
      </w:r>
    </w:p>
    <w:tbl>
      <w:tblPr>
        <w:tblStyle w:val="a8"/>
        <w:tblW w:w="0" w:type="auto"/>
        <w:tblLook w:val="04A0" w:firstRow="1" w:lastRow="0" w:firstColumn="1" w:lastColumn="0" w:noHBand="0" w:noVBand="1"/>
      </w:tblPr>
      <w:tblGrid>
        <w:gridCol w:w="9060"/>
      </w:tblGrid>
      <w:tr w:rsidR="007E2978" w14:paraId="2B82DA01" w14:textId="77777777" w:rsidTr="00F761E2">
        <w:tc>
          <w:tcPr>
            <w:tcW w:w="9060" w:type="dxa"/>
          </w:tcPr>
          <w:p w14:paraId="3EB404A8" w14:textId="3891886F" w:rsidR="007E2978" w:rsidRDefault="007E2978" w:rsidP="00897223">
            <w:pPr>
              <w:spacing w:before="120" w:line="280" w:lineRule="atLeast"/>
              <w:jc w:val="both"/>
            </w:pPr>
            <w:r>
              <w:t>---------------------------------</w:t>
            </w:r>
            <w:r w:rsidRPr="001127C6">
              <w:rPr>
                <w:b/>
              </w:rPr>
              <w:t xml:space="preserve">Text proposal </w:t>
            </w:r>
            <w:r>
              <w:rPr>
                <w:b/>
              </w:rPr>
              <w:t>#</w:t>
            </w:r>
            <w:r w:rsidR="005A4321">
              <w:rPr>
                <w:b/>
              </w:rPr>
              <w:t>2</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1B2376C0" w14:textId="77777777" w:rsidR="007E2978" w:rsidRDefault="007E2978" w:rsidP="00897223">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3A8F75CC" w14:textId="77777777" w:rsidR="007E2978" w:rsidRDefault="007E2978" w:rsidP="00897223">
            <w:pPr>
              <w:rPr>
                <w:ins w:id="39" w:author="陈晓航" w:date="2020-04-02T17:05:00Z"/>
              </w:rPr>
            </w:pPr>
            <w:r w:rsidRPr="00F7371E">
              <w:rPr>
                <w:rFonts w:eastAsia="等线"/>
                <w:szCs w:val="20"/>
                <w:lang w:val="en-GB" w:eastAsia="zh-CN"/>
              </w:rPr>
              <w:lastRenderedPageBreak/>
              <w:t xml:space="preserve">A PUSCH occasion is valid if it does not overlap in time and frequency with any PRACH occasion associated with either a Type-1 random access procedure or a Type-2 random access procedure. Additionally, </w:t>
            </w:r>
            <w:ins w:id="40" w:author="陈晓航" w:date="2020-04-02T17:05:00Z">
              <w:r>
                <w:t>f</w:t>
              </w:r>
              <w:r w:rsidRPr="00162E2F">
                <w:t xml:space="preserve">or paired spectrum all </w:t>
              </w:r>
              <w:r>
                <w:t>PUSCH</w:t>
              </w:r>
              <w:r w:rsidRPr="00162E2F">
                <w:t xml:space="preserve"> occasions are valid. For unpaired spectrum,</w:t>
              </w:r>
            </w:ins>
          </w:p>
          <w:p w14:paraId="2CA6E8FB" w14:textId="77777777" w:rsidR="007E2978" w:rsidRPr="000B572A" w:rsidRDefault="007E2978" w:rsidP="00897223">
            <w:pPr>
              <w:spacing w:after="180"/>
              <w:ind w:left="568" w:hanging="284"/>
              <w:rPr>
                <w:ins w:id="41" w:author="陈晓航" w:date="2020-04-02T17:07:00Z"/>
                <w:rFonts w:eastAsia="等线"/>
                <w:szCs w:val="20"/>
                <w:lang w:val="x-none"/>
              </w:rPr>
            </w:pPr>
            <w:ins w:id="42" w:author="陈晓航" w:date="2020-04-02T17:07:00Z">
              <w:r w:rsidRPr="000B572A">
                <w:rPr>
                  <w:rFonts w:eastAsia="等线"/>
                  <w:szCs w:val="20"/>
                  <w:lang w:val="x-none"/>
                </w:rPr>
                <w:t>-</w:t>
              </w:r>
              <w:r w:rsidRPr="000B572A">
                <w:rPr>
                  <w:rFonts w:eastAsia="等线"/>
                  <w:szCs w:val="20"/>
                  <w:lang w:val="x-none"/>
                </w:rPr>
                <w:tab/>
                <w:t xml:space="preserve">if a UE is not provided </w:t>
              </w:r>
              <w:proofErr w:type="spellStart"/>
              <w:r w:rsidRPr="000B572A">
                <w:rPr>
                  <w:rFonts w:eastAsia="等线"/>
                  <w:i/>
                  <w:szCs w:val="20"/>
                  <w:lang w:val="x-none"/>
                </w:rPr>
                <w:t>tdd</w:t>
              </w:r>
              <w:proofErr w:type="spellEnd"/>
              <w:r w:rsidRPr="000B572A">
                <w:rPr>
                  <w:rFonts w:eastAsia="等线"/>
                  <w:i/>
                  <w:szCs w:val="20"/>
                  <w:lang w:val="x-none"/>
                </w:rPr>
                <w:t>-UL-DL-</w:t>
              </w:r>
              <w:proofErr w:type="spellStart"/>
              <w:r w:rsidRPr="000B572A">
                <w:rPr>
                  <w:rFonts w:eastAsia="等线"/>
                  <w:i/>
                  <w:szCs w:val="20"/>
                  <w:lang w:val="x-none"/>
                </w:rPr>
                <w:t>ConfigurationCommon</w:t>
              </w:r>
              <w:proofErr w:type="spellEnd"/>
              <w:r w:rsidRPr="000B572A">
                <w:rPr>
                  <w:rFonts w:eastAsia="等线"/>
                  <w:szCs w:val="20"/>
                  <w:lang w:val="x-none"/>
                </w:rPr>
                <w:t xml:space="preserve">, a </w:t>
              </w:r>
            </w:ins>
            <w:ins w:id="43" w:author="陈晓航" w:date="2020-04-02T17:08:00Z">
              <w:r>
                <w:rPr>
                  <w:rFonts w:eastAsia="等线"/>
                  <w:szCs w:val="20"/>
                  <w:lang w:val="x-none"/>
                </w:rPr>
                <w:t>PUSCH</w:t>
              </w:r>
            </w:ins>
            <w:ins w:id="44" w:author="陈晓航" w:date="2020-04-02T17:07:00Z">
              <w:r w:rsidRPr="000B572A">
                <w:rPr>
                  <w:rFonts w:eastAsia="等线"/>
                  <w:szCs w:val="20"/>
                  <w:lang w:val="x-none"/>
                </w:rPr>
                <w:t xml:space="preserve"> occasion in a </w:t>
              </w:r>
            </w:ins>
            <w:ins w:id="45" w:author="陈晓航" w:date="2020-04-02T17:08:00Z">
              <w:r>
                <w:rPr>
                  <w:rFonts w:eastAsia="等线"/>
                  <w:szCs w:val="20"/>
                  <w:lang w:val="x-none"/>
                </w:rPr>
                <w:t>PUSCH</w:t>
              </w:r>
            </w:ins>
            <w:ins w:id="46" w:author="陈晓航" w:date="2020-04-02T17:07:00Z">
              <w:r w:rsidRPr="000B572A">
                <w:rPr>
                  <w:rFonts w:eastAsia="等线"/>
                  <w:szCs w:val="20"/>
                  <w:lang w:val="x-none"/>
                </w:rPr>
                <w:t xml:space="preserve"> slot is valid if it does not precede a SS/PBCH block in the </w:t>
              </w:r>
            </w:ins>
            <w:ins w:id="47" w:author="陈晓航" w:date="2020-04-02T17:08:00Z">
              <w:r>
                <w:rPr>
                  <w:rFonts w:eastAsia="等线"/>
                  <w:szCs w:val="20"/>
                  <w:lang w:val="x-none"/>
                </w:rPr>
                <w:t>PUSCH</w:t>
              </w:r>
            </w:ins>
            <w:ins w:id="48" w:author="陈晓航" w:date="2020-04-02T17:07:00Z">
              <w:r w:rsidRPr="000B572A">
                <w:rPr>
                  <w:rFonts w:eastAsia="等线"/>
                  <w:szCs w:val="20"/>
                  <w:lang w:val="x-none"/>
                </w:rPr>
                <w:t xml:space="preserve"> slot and starts at least </w:t>
              </w:r>
              <w:r w:rsidRPr="000B572A">
                <w:rPr>
                  <w:rFonts w:eastAsia="等线"/>
                  <w:noProof/>
                  <w:position w:val="-12"/>
                  <w:szCs w:val="20"/>
                  <w:lang w:val="x-none"/>
                </w:rPr>
                <w:drawing>
                  <wp:inline distT="0" distB="0" distL="0" distR="0" wp14:anchorId="55F22012" wp14:editId="44C525DC">
                    <wp:extent cx="27813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0B572A">
                <w:rPr>
                  <w:rFonts w:eastAsia="等线"/>
                  <w:szCs w:val="20"/>
                  <w:lang w:val="x-none"/>
                </w:rPr>
                <w:t xml:space="preserve"> symbols after a last SS/PBCH block </w:t>
              </w:r>
              <w:r w:rsidRPr="000B572A">
                <w:rPr>
                  <w:rFonts w:eastAsia="等线"/>
                  <w:szCs w:val="20"/>
                </w:rPr>
                <w:t xml:space="preserve">reception </w:t>
              </w:r>
              <w:r w:rsidRPr="000B572A">
                <w:rPr>
                  <w:rFonts w:eastAsia="等线"/>
                  <w:szCs w:val="20"/>
                  <w:lang w:val="x-none"/>
                </w:rPr>
                <w:t xml:space="preserve">symbol, where </w:t>
              </w:r>
              <w:r w:rsidRPr="000B572A">
                <w:rPr>
                  <w:rFonts w:eastAsia="等线"/>
                  <w:noProof/>
                  <w:position w:val="-12"/>
                  <w:szCs w:val="20"/>
                  <w:lang w:val="x-none"/>
                </w:rPr>
                <w:drawing>
                  <wp:inline distT="0" distB="0" distL="0" distR="0" wp14:anchorId="5A4A4229" wp14:editId="6DD9058B">
                    <wp:extent cx="278130" cy="197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0B572A">
                <w:rPr>
                  <w:rFonts w:eastAsia="等线"/>
                  <w:szCs w:val="20"/>
                  <w:lang w:val="x-none"/>
                </w:rPr>
                <w:t xml:space="preserve"> is provided in Table 8.1-2.</w:t>
              </w:r>
            </w:ins>
          </w:p>
          <w:p w14:paraId="1A449ECE" w14:textId="77777777" w:rsidR="007E2978" w:rsidRPr="000B572A" w:rsidRDefault="007E2978" w:rsidP="00897223">
            <w:pPr>
              <w:spacing w:after="180"/>
              <w:ind w:leftChars="297" w:left="594" w:firstLineChars="3" w:firstLine="6"/>
              <w:rPr>
                <w:ins w:id="49" w:author="陈晓航" w:date="2020-04-02T17:05:00Z"/>
                <w:rFonts w:eastAsia="等线"/>
                <w:szCs w:val="20"/>
                <w:lang w:val="x-none"/>
              </w:rPr>
            </w:pPr>
            <w:ins w:id="50" w:author="陈晓航" w:date="2020-04-02T17:07:00Z">
              <w:r w:rsidRPr="000B572A">
                <w:rPr>
                  <w:rFonts w:eastAsia="等线"/>
                  <w:szCs w:val="20"/>
                  <w:lang w:val="x-none"/>
                </w:rPr>
                <w:t>-</w:t>
              </w:r>
              <w:r w:rsidRPr="000B572A">
                <w:rPr>
                  <w:rFonts w:eastAsia="等线"/>
                  <w:szCs w:val="20"/>
                  <w:lang w:val="x-none"/>
                </w:rPr>
                <w:tab/>
                <w:t xml:space="preserve">the index of the SS/PBCH block is </w:t>
              </w:r>
              <w:r w:rsidRPr="000B572A">
                <w:rPr>
                  <w:rFonts w:eastAsia="等线" w:hint="eastAsia"/>
                  <w:szCs w:val="20"/>
                  <w:lang w:val="x-none"/>
                </w:rPr>
                <w:t>provided by</w:t>
              </w:r>
              <w:r w:rsidRPr="000B572A">
                <w:rPr>
                  <w:rFonts w:eastAsia="等线"/>
                  <w:szCs w:val="20"/>
                  <w:lang w:val="x-none"/>
                </w:rPr>
                <w:t xml:space="preserve"> </w:t>
              </w:r>
              <w:proofErr w:type="spellStart"/>
              <w:r w:rsidRPr="000B572A">
                <w:rPr>
                  <w:rFonts w:eastAsia="等线"/>
                  <w:i/>
                  <w:szCs w:val="20"/>
                  <w:lang w:val="x-none"/>
                </w:rPr>
                <w:t>ssb-PositionsInBurst</w:t>
              </w:r>
              <w:proofErr w:type="spellEnd"/>
              <w:r w:rsidRPr="000B572A">
                <w:rPr>
                  <w:rFonts w:eastAsia="等线"/>
                  <w:szCs w:val="20"/>
                  <w:lang w:val="x-none"/>
                </w:rPr>
                <w:t xml:space="preserve"> in </w:t>
              </w:r>
              <w:r w:rsidRPr="000B572A">
                <w:rPr>
                  <w:rFonts w:eastAsia="等线"/>
                  <w:i/>
                  <w:szCs w:val="20"/>
                  <w:lang w:val="x-none"/>
                </w:rPr>
                <w:t>S</w:t>
              </w:r>
              <w:r w:rsidRPr="000B572A">
                <w:rPr>
                  <w:rFonts w:eastAsia="等线" w:hint="eastAsia"/>
                  <w:i/>
                  <w:szCs w:val="20"/>
                  <w:lang w:val="x-none"/>
                </w:rPr>
                <w:t>IB</w:t>
              </w:r>
              <w:r w:rsidRPr="000B572A">
                <w:rPr>
                  <w:rFonts w:eastAsia="等线"/>
                  <w:i/>
                  <w:szCs w:val="20"/>
                  <w:lang w:val="x-none"/>
                </w:rPr>
                <w:t>1</w:t>
              </w:r>
              <w:r w:rsidRPr="000B572A">
                <w:rPr>
                  <w:rFonts w:eastAsia="等线"/>
                  <w:szCs w:val="20"/>
                  <w:lang w:val="x-none"/>
                </w:rPr>
                <w:t xml:space="preserve"> or in </w:t>
              </w:r>
              <w:proofErr w:type="spellStart"/>
              <w:r w:rsidRPr="000B572A">
                <w:rPr>
                  <w:rFonts w:eastAsia="等线"/>
                  <w:i/>
                  <w:szCs w:val="20"/>
                  <w:lang w:val="x-none"/>
                </w:rPr>
                <w:t>ServingCellConfigCommon</w:t>
              </w:r>
            </w:ins>
            <w:proofErr w:type="spellEnd"/>
          </w:p>
          <w:p w14:paraId="558D1276" w14:textId="77777777" w:rsidR="007E2978" w:rsidRPr="00F7371E" w:rsidRDefault="007E2978" w:rsidP="00897223">
            <w:pPr>
              <w:spacing w:after="180"/>
              <w:rPr>
                <w:rFonts w:eastAsia="等线"/>
                <w:szCs w:val="20"/>
                <w:lang w:val="en-GB"/>
              </w:rPr>
            </w:pPr>
            <w:r w:rsidRPr="00F7371E">
              <w:rPr>
                <w:rFonts w:eastAsia="等线"/>
                <w:szCs w:val="20"/>
                <w:lang w:val="en-GB" w:eastAsia="zh-CN"/>
              </w:rPr>
              <w:t xml:space="preserve">if a UE is provided </w:t>
            </w:r>
            <w:proofErr w:type="spellStart"/>
            <w:r w:rsidRPr="00F7371E">
              <w:rPr>
                <w:rFonts w:eastAsia="等线"/>
                <w:i/>
                <w:szCs w:val="20"/>
              </w:rPr>
              <w:t>tdd</w:t>
            </w:r>
            <w:proofErr w:type="spellEnd"/>
            <w:r w:rsidRPr="00F7371E">
              <w:rPr>
                <w:rFonts w:eastAsia="等线"/>
                <w:i/>
                <w:szCs w:val="20"/>
              </w:rPr>
              <w:t>-</w:t>
            </w:r>
            <w:r w:rsidRPr="00F7371E">
              <w:rPr>
                <w:rFonts w:eastAsia="等线"/>
                <w:i/>
                <w:szCs w:val="20"/>
                <w:lang w:val="en-GB"/>
              </w:rPr>
              <w:t>UL-DL-</w:t>
            </w:r>
            <w:proofErr w:type="spellStart"/>
            <w:r w:rsidRPr="00F7371E">
              <w:rPr>
                <w:rFonts w:eastAsia="等线"/>
                <w:i/>
                <w:szCs w:val="20"/>
              </w:rPr>
              <w:t>ConfigurationCommon</w:t>
            </w:r>
            <w:proofErr w:type="spellEnd"/>
            <w:r w:rsidRPr="00F7371E">
              <w:rPr>
                <w:rFonts w:eastAsia="等线"/>
                <w:szCs w:val="20"/>
                <w:lang w:val="en-GB"/>
              </w:rPr>
              <w:t xml:space="preserve">, a PUSCH occasion is valid if </w:t>
            </w:r>
          </w:p>
          <w:p w14:paraId="200A199A" w14:textId="77777777" w:rsidR="007E2978" w:rsidRPr="00F7371E" w:rsidRDefault="007E2978" w:rsidP="00897223">
            <w:pPr>
              <w:spacing w:after="240"/>
              <w:ind w:left="568" w:hanging="284"/>
              <w:rPr>
                <w:rFonts w:eastAsia="等线"/>
                <w:szCs w:val="20"/>
                <w:lang w:val="x-none"/>
              </w:rPr>
            </w:pPr>
            <w:r w:rsidRPr="00F7371E">
              <w:rPr>
                <w:rFonts w:eastAsia="等线"/>
                <w:szCs w:val="20"/>
                <w:lang w:val="x-none"/>
              </w:rPr>
              <w:t>-</w:t>
            </w:r>
            <w:r w:rsidRPr="00F7371E">
              <w:rPr>
                <w:rFonts w:eastAsia="等线"/>
                <w:szCs w:val="20"/>
                <w:lang w:val="x-none"/>
              </w:rPr>
              <w:tab/>
              <w:t>it is within UL symbols</w:t>
            </w:r>
            <w:r w:rsidRPr="00F7371E">
              <w:rPr>
                <w:rFonts w:eastAsia="等线"/>
                <w:szCs w:val="20"/>
              </w:rPr>
              <w:t xml:space="preserve">, </w:t>
            </w:r>
            <w:r w:rsidRPr="00F7371E">
              <w:rPr>
                <w:rFonts w:eastAsia="等线"/>
                <w:szCs w:val="20"/>
                <w:lang w:val="x-none"/>
              </w:rPr>
              <w:t xml:space="preserve">or </w:t>
            </w:r>
          </w:p>
          <w:p w14:paraId="3E84EF87" w14:textId="77777777" w:rsidR="007E2978" w:rsidRPr="00F7371E" w:rsidRDefault="007E2978" w:rsidP="00897223">
            <w:pPr>
              <w:spacing w:after="240"/>
              <w:ind w:left="568" w:hanging="284"/>
              <w:rPr>
                <w:ins w:id="51" w:author="陈晓航" w:date="2020-04-02T16:48:00Z"/>
              </w:rPr>
            </w:pPr>
            <w:r w:rsidRPr="00F7371E">
              <w:rPr>
                <w:rFonts w:eastAsia="等线"/>
                <w:szCs w:val="20"/>
                <w:lang w:val="x-none"/>
              </w:rPr>
              <w:t>-</w:t>
            </w:r>
            <w:r w:rsidRPr="00F7371E">
              <w:rPr>
                <w:rFonts w:eastAsia="等线"/>
                <w:szCs w:val="20"/>
                <w:lang w:val="x-none"/>
              </w:rPr>
              <w:tab/>
            </w:r>
            <w:r w:rsidRPr="00F7371E">
              <w:rPr>
                <w:rFonts w:eastAsia="等线"/>
                <w:szCs w:val="20"/>
              </w:rPr>
              <w:t xml:space="preserve">it does not precede a SS/PBCH block in the PUSCH slot and </w:t>
            </w:r>
            <w:r w:rsidRPr="00F7371E">
              <w:rPr>
                <w:rFonts w:eastAsia="等线"/>
                <w:szCs w:val="20"/>
                <w:lang w:val="x-none"/>
              </w:rPr>
              <w:t>starts at least</w:t>
            </w:r>
            <w:r w:rsidRPr="00F7371E">
              <w:rPr>
                <w:rFonts w:eastAsia="等线"/>
                <w:szCs w:val="20"/>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symbols after a last downlink symbol and at least</w:t>
            </w:r>
            <w:r w:rsidRPr="00F7371E">
              <w:rPr>
                <w:rFonts w:eastAsia="等线"/>
                <w:szCs w:val="20"/>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symbols after a last SS/PBCH block symbol</w:t>
            </w:r>
            <w:r w:rsidRPr="00F7371E">
              <w:rPr>
                <w:rFonts w:eastAsia="等线"/>
                <w:szCs w:val="20"/>
              </w:rPr>
              <w:t>,</w:t>
            </w:r>
            <w:r w:rsidRPr="00F7371E">
              <w:rPr>
                <w:rFonts w:eastAsia="等线"/>
                <w:szCs w:val="20"/>
                <w:lang w:val="x-none"/>
              </w:rPr>
              <w:t xml:space="preserve"> where </w:t>
            </w:r>
            <m:oMath>
              <m:sSub>
                <m:sSubPr>
                  <m:ctrlPr>
                    <w:rPr>
                      <w:rFonts w:ascii="Cambria Math" w:eastAsia="等线" w:hAnsi="Cambria Math"/>
                      <w:i/>
                      <w:szCs w:val="20"/>
                      <w:lang w:val="x-none"/>
                    </w:rPr>
                  </m:ctrlPr>
                </m:sSubPr>
                <m:e>
                  <m:r>
                    <w:rPr>
                      <w:rFonts w:ascii="Cambria Math" w:eastAsia="等线" w:hAnsi="Cambria Math"/>
                      <w:szCs w:val="20"/>
                      <w:lang w:val="x-none"/>
                    </w:rPr>
                    <m:t>N</m:t>
                  </m:r>
                </m:e>
                <m:sub>
                  <m:r>
                    <m:rPr>
                      <m:nor/>
                    </m:rPr>
                    <w:rPr>
                      <w:rFonts w:eastAsia="等线"/>
                      <w:szCs w:val="20"/>
                      <w:lang w:val="x-none"/>
                    </w:rPr>
                    <m:t>gap</m:t>
                  </m:r>
                  <m:ctrlPr>
                    <w:rPr>
                      <w:rFonts w:ascii="Cambria Math" w:eastAsia="等线" w:hAnsi="Cambria Math"/>
                      <w:szCs w:val="20"/>
                      <w:lang w:val="x-none"/>
                    </w:rPr>
                  </m:ctrlPr>
                </m:sub>
              </m:sSub>
            </m:oMath>
            <w:r w:rsidRPr="00F7371E">
              <w:rPr>
                <w:rFonts w:eastAsia="等线"/>
                <w:szCs w:val="20"/>
                <w:lang w:val="x-none"/>
              </w:rPr>
              <w:t xml:space="preserve"> is provided in Table 8.</w:t>
            </w:r>
            <w:r w:rsidRPr="00F7371E">
              <w:rPr>
                <w:rFonts w:eastAsia="等线"/>
                <w:szCs w:val="20"/>
              </w:rPr>
              <w:t>1</w:t>
            </w:r>
            <w:r w:rsidRPr="00F7371E">
              <w:rPr>
                <w:rFonts w:eastAsia="等线"/>
                <w:szCs w:val="20"/>
                <w:lang w:val="x-none"/>
              </w:rPr>
              <w:t>-2</w:t>
            </w:r>
            <w:del w:id="52" w:author="陈晓航" w:date="2020-04-02T16:48:00Z">
              <w:r w:rsidDel="00F7371E">
                <w:rPr>
                  <w:rFonts w:eastAsia="等线" w:hint="eastAsia"/>
                  <w:szCs w:val="20"/>
                  <w:lang w:val="x-none" w:eastAsia="zh-CN"/>
                </w:rPr>
                <w:delText>.</w:delText>
              </w:r>
            </w:del>
            <w:ins w:id="53" w:author="陈晓航" w:date="2020-04-02T16:48:00Z">
              <w:r w:rsidRPr="00F7371E">
                <w:t xml:space="preserve">, and if ChannelAccessType-r16 = </w:t>
              </w:r>
              <w:proofErr w:type="spellStart"/>
              <w:r w:rsidRPr="00F7371E">
                <w:t>semistatic</w:t>
              </w:r>
              <w:proofErr w:type="spellEnd"/>
              <w:r w:rsidRPr="00F7371E">
                <w:t xml:space="preserve"> is provided, does not overlap with a set of consecutive symbols before the start of a next channel occupancy time where there shall not be any transmissions, as described in [15, TS 37.213]</w:t>
              </w:r>
            </w:ins>
          </w:p>
          <w:p w14:paraId="0CE5EBEE" w14:textId="77777777" w:rsidR="007E2978" w:rsidRDefault="007E2978" w:rsidP="00897223">
            <w:pPr>
              <w:spacing w:after="240"/>
              <w:ind w:left="568" w:hanging="284"/>
              <w:rPr>
                <w:rFonts w:eastAsia="等线"/>
                <w:szCs w:val="20"/>
                <w:lang w:val="x-none" w:eastAsia="zh-CN"/>
              </w:rPr>
            </w:pPr>
            <w:ins w:id="54" w:author="陈晓航" w:date="2020-04-02T16:48:00Z">
              <w:r w:rsidRPr="00F7371E">
                <w:t>-</w:t>
              </w:r>
              <w:r w:rsidRPr="00F7371E">
                <w:tab/>
                <w:t xml:space="preserve"> the index of the SS/PBCH block is </w:t>
              </w:r>
              <w:r w:rsidRPr="00F7371E">
                <w:rPr>
                  <w:lang w:eastAsia="zh-CN"/>
                </w:rPr>
                <w:t>provided by</w:t>
              </w:r>
              <w:r w:rsidRPr="00F7371E">
                <w:t xml:space="preserve"> </w:t>
              </w:r>
              <w:proofErr w:type="spellStart"/>
              <w:r w:rsidRPr="00F7371E">
                <w:rPr>
                  <w:i/>
                </w:rPr>
                <w:t>ssb-PositionsInBurst</w:t>
              </w:r>
              <w:proofErr w:type="spellEnd"/>
              <w:r w:rsidRPr="00F7371E">
                <w:t xml:space="preserve"> in </w:t>
              </w:r>
              <w:r w:rsidRPr="00F7371E">
                <w:rPr>
                  <w:i/>
                </w:rPr>
                <w:t>S</w:t>
              </w:r>
              <w:r w:rsidRPr="00F7371E">
                <w:rPr>
                  <w:i/>
                  <w:lang w:eastAsia="zh-CN"/>
                </w:rPr>
                <w:t>IB</w:t>
              </w:r>
              <w:r w:rsidRPr="00F7371E">
                <w:rPr>
                  <w:i/>
                </w:rPr>
                <w:t>1</w:t>
              </w:r>
              <w:r w:rsidRPr="00F7371E">
                <w:t xml:space="preserve"> or in </w:t>
              </w:r>
              <w:proofErr w:type="spellStart"/>
              <w:r w:rsidRPr="00F7371E">
                <w:rPr>
                  <w:i/>
                </w:rPr>
                <w:t>ServingCellConfigCommon</w:t>
              </w:r>
              <w:proofErr w:type="spellEnd"/>
              <w:r w:rsidRPr="00F7371E">
                <w:t>.</w:t>
              </w:r>
            </w:ins>
          </w:p>
          <w:p w14:paraId="6B98D3CA" w14:textId="77777777" w:rsidR="007E2978" w:rsidRDefault="007E2978" w:rsidP="00897223">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6101CD6A" w14:textId="77777777" w:rsidR="007E2978" w:rsidRPr="001A0130" w:rsidRDefault="007E2978" w:rsidP="00897223">
            <w:pPr>
              <w:spacing w:before="120" w:line="280" w:lineRule="atLeast"/>
              <w:jc w:val="center"/>
              <w:rPr>
                <w:rFonts w:eastAsiaTheme="minorEastAsia"/>
                <w:color w:val="FF0000"/>
                <w:lang w:eastAsia="zh-CN"/>
              </w:rPr>
            </w:pPr>
          </w:p>
          <w:p w14:paraId="1D323E0A" w14:textId="27812094" w:rsidR="007E2978" w:rsidRDefault="007E2978" w:rsidP="00897223">
            <w:pPr>
              <w:pStyle w:val="a0"/>
              <w:rPr>
                <w:rFonts w:eastAsia="等线"/>
                <w:szCs w:val="20"/>
                <w:lang w:val="en-GB" w:eastAsia="zh-CN"/>
              </w:rPr>
            </w:pPr>
            <w:r>
              <w:t xml:space="preserve">------------------------------- </w:t>
            </w:r>
            <w:r w:rsidRPr="001127C6">
              <w:rPr>
                <w:b/>
              </w:rPr>
              <w:t xml:space="preserve">Text proposal </w:t>
            </w:r>
            <w:r>
              <w:rPr>
                <w:b/>
              </w:rPr>
              <w:t>#</w:t>
            </w:r>
            <w:r w:rsidR="005A4321">
              <w:rPr>
                <w:b/>
              </w:rPr>
              <w:t>2</w:t>
            </w:r>
            <w:r>
              <w:rPr>
                <w:b/>
              </w:rPr>
              <w:t xml:space="preserve"> </w:t>
            </w:r>
            <w:r w:rsidRPr="001127C6">
              <w:rPr>
                <w:b/>
              </w:rPr>
              <w:t xml:space="preserve">ends for TS 38.213, Section </w:t>
            </w:r>
            <w:r>
              <w:rPr>
                <w:b/>
              </w:rPr>
              <w:t>8.1</w:t>
            </w:r>
            <w:r w:rsidRPr="001127C6">
              <w:rPr>
                <w:b/>
              </w:rPr>
              <w:t>A</w:t>
            </w:r>
            <w:r>
              <w:t xml:space="preserve"> -----------------------------------</w:t>
            </w:r>
          </w:p>
        </w:tc>
      </w:tr>
    </w:tbl>
    <w:p w14:paraId="172F437E" w14:textId="77777777" w:rsidR="008157F4" w:rsidRDefault="008157F4" w:rsidP="00841289">
      <w:pPr>
        <w:pStyle w:val="a0"/>
        <w:rPr>
          <w:b/>
        </w:rPr>
      </w:pPr>
    </w:p>
    <w:p w14:paraId="7CE51A58" w14:textId="0C4A83E6"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695EC47" w14:textId="5F18004B" w:rsidR="00B528F4" w:rsidRDefault="00861A51" w:rsidP="00F716EB">
      <w:pPr>
        <w:widowControl w:val="0"/>
        <w:numPr>
          <w:ilvl w:val="0"/>
          <w:numId w:val="7"/>
        </w:numPr>
        <w:snapToGrid w:val="0"/>
        <w:spacing w:line="320" w:lineRule="exact"/>
        <w:jc w:val="both"/>
        <w:rPr>
          <w:rFonts w:eastAsia="Arial Unicode MS" w:cs="Arial"/>
          <w:kern w:val="2"/>
          <w:szCs w:val="20"/>
          <w:lang w:eastAsia="ja-JP"/>
        </w:rPr>
      </w:pPr>
      <w:bookmarkStart w:id="55" w:name="_Ref20930526"/>
      <w:bookmarkStart w:id="56" w:name="OLE_LINK18"/>
      <w:bookmarkStart w:id="57" w:name="OLE_LINK19"/>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 xml:space="preserve">Physical layer procedures for control </w:t>
      </w:r>
      <w:r>
        <w:rPr>
          <w:rFonts w:eastAsia="Arial Unicode MS" w:cs="Arial"/>
          <w:kern w:val="2"/>
          <w:szCs w:val="20"/>
          <w:lang w:eastAsia="zh-CN"/>
        </w:rPr>
        <w:t xml:space="preserve">“, </w:t>
      </w:r>
      <w:r w:rsidRPr="00B06AFC">
        <w:rPr>
          <w:rFonts w:eastAsia="Arial Unicode MS" w:cs="Arial"/>
          <w:kern w:val="2"/>
          <w:szCs w:val="20"/>
          <w:lang w:eastAsia="zh-CN"/>
        </w:rPr>
        <w:t>V16.</w:t>
      </w:r>
      <w:r>
        <w:rPr>
          <w:rFonts w:eastAsia="Arial Unicode MS" w:cs="Arial"/>
          <w:kern w:val="2"/>
          <w:szCs w:val="20"/>
          <w:lang w:eastAsia="zh-CN"/>
        </w:rPr>
        <w:t>1</w:t>
      </w:r>
      <w:r w:rsidRPr="00B06AFC">
        <w:rPr>
          <w:rFonts w:eastAsia="Arial Unicode MS" w:cs="Arial"/>
          <w:kern w:val="2"/>
          <w:szCs w:val="20"/>
          <w:lang w:eastAsia="zh-CN"/>
        </w:rPr>
        <w:t>.0</w:t>
      </w:r>
      <w:r w:rsidRPr="00054F98">
        <w:rPr>
          <w:rFonts w:eastAsia="Arial Unicode MS" w:cs="Arial"/>
          <w:kern w:val="2"/>
          <w:szCs w:val="20"/>
          <w:lang w:eastAsia="zh-CN"/>
        </w:rPr>
        <w:t>.</w:t>
      </w:r>
      <w:bookmarkEnd w:id="55"/>
    </w:p>
    <w:bookmarkEnd w:id="9"/>
    <w:bookmarkEnd w:id="56"/>
    <w:bookmarkEnd w:id="57"/>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79E57" w14:textId="77777777" w:rsidR="00493395" w:rsidRDefault="00493395">
      <w:r>
        <w:separator/>
      </w:r>
    </w:p>
  </w:endnote>
  <w:endnote w:type="continuationSeparator" w:id="0">
    <w:p w14:paraId="02ABEF99" w14:textId="77777777" w:rsidR="00493395" w:rsidRDefault="0049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67374" w14:textId="77777777" w:rsidR="00493395" w:rsidRDefault="00493395">
      <w:r>
        <w:separator/>
      </w:r>
    </w:p>
  </w:footnote>
  <w:footnote w:type="continuationSeparator" w:id="0">
    <w:p w14:paraId="4D4B28BE" w14:textId="77777777" w:rsidR="00493395" w:rsidRDefault="00493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6"/>
  </w:num>
  <w:num w:numId="4">
    <w:abstractNumId w:val="20"/>
  </w:num>
  <w:num w:numId="5">
    <w:abstractNumId w:val="34"/>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1"/>
  </w:num>
  <w:num w:numId="13">
    <w:abstractNumId w:val="13"/>
  </w:num>
  <w:num w:numId="14">
    <w:abstractNumId w:val="3"/>
  </w:num>
  <w:num w:numId="15">
    <w:abstractNumId w:val="33"/>
  </w:num>
  <w:num w:numId="16">
    <w:abstractNumId w:val="39"/>
  </w:num>
  <w:num w:numId="17">
    <w:abstractNumId w:val="26"/>
  </w:num>
  <w:num w:numId="18">
    <w:abstractNumId w:val="30"/>
  </w:num>
  <w:num w:numId="19">
    <w:abstractNumId w:val="31"/>
  </w:num>
  <w:num w:numId="20">
    <w:abstractNumId w:val="4"/>
  </w:num>
  <w:num w:numId="21">
    <w:abstractNumId w:val="26"/>
  </w:num>
  <w:num w:numId="22">
    <w:abstractNumId w:val="18"/>
  </w:num>
  <w:num w:numId="23">
    <w:abstractNumId w:val="29"/>
  </w:num>
  <w:num w:numId="24">
    <w:abstractNumId w:val="5"/>
  </w:num>
  <w:num w:numId="25">
    <w:abstractNumId w:val="14"/>
  </w:num>
  <w:num w:numId="26">
    <w:abstractNumId w:val="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0"/>
  </w:num>
  <w:num w:numId="31">
    <w:abstractNumId w:val="32"/>
  </w:num>
  <w:num w:numId="32">
    <w:abstractNumId w:val="6"/>
  </w:num>
  <w:num w:numId="33">
    <w:abstractNumId w:val="28"/>
  </w:num>
  <w:num w:numId="34">
    <w:abstractNumId w:val="25"/>
  </w:num>
  <w:num w:numId="35">
    <w:abstractNumId w:val="11"/>
  </w:num>
  <w:num w:numId="36">
    <w:abstractNumId w:val="35"/>
  </w:num>
  <w:num w:numId="37">
    <w:abstractNumId w:val="15"/>
  </w:num>
  <w:num w:numId="38">
    <w:abstractNumId w:val="22"/>
  </w:num>
  <w:num w:numId="39">
    <w:abstractNumId w:val="8"/>
  </w:num>
  <w:num w:numId="40">
    <w:abstractNumId w:val="1"/>
  </w:num>
  <w:num w:numId="41">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8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0"/>
    <w:rsid w:val="001F1CA5"/>
    <w:rsid w:val="001F1CAC"/>
    <w:rsid w:val="001F1F19"/>
    <w:rsid w:val="001F1F58"/>
    <w:rsid w:val="001F1F7A"/>
    <w:rsid w:val="001F2613"/>
    <w:rsid w:val="001F2B4D"/>
    <w:rsid w:val="001F3003"/>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397F"/>
    <w:rsid w:val="00254C8E"/>
    <w:rsid w:val="002552C6"/>
    <w:rsid w:val="00255614"/>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395"/>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415"/>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E7DD4"/>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321"/>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4B9"/>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978"/>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1A51"/>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5CA"/>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4F81"/>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979BD"/>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3702"/>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07F"/>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771"/>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9CB0-FE46-4C56-8B00-485B471D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6438</Characters>
  <Application>Microsoft Office Word</Application>
  <DocSecurity>0</DocSecurity>
  <Lines>53</Lines>
  <Paragraphs>15</Paragraphs>
  <ScaleCrop>false</ScaleCrop>
  <Company>Vivo</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2</cp:revision>
  <cp:lastPrinted>2011-08-03T09:36:00Z</cp:lastPrinted>
  <dcterms:created xsi:type="dcterms:W3CDTF">2020-04-10T08:13:00Z</dcterms:created>
  <dcterms:modified xsi:type="dcterms:W3CDTF">2020-04-10T08:13:00Z</dcterms:modified>
</cp:coreProperties>
</file>